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F90FA1" w:rsidR="001E0A28" w:rsidRPr="007B4DB1" w:rsidRDefault="001E0A28" w:rsidP="001E0A28">
      <w:pPr>
        <w:spacing w:after="120"/>
        <w:ind w:left="1985" w:hanging="1985"/>
        <w:rPr>
          <w:rFonts w:ascii="Arial" w:eastAsiaTheme="minorEastAsia" w:hAnsi="Arial" w:cs="Arial"/>
          <w:b/>
          <w:sz w:val="24"/>
          <w:szCs w:val="24"/>
          <w:lang w:val="en-US" w:eastAsia="zh-CN"/>
        </w:rPr>
      </w:pPr>
      <w:r w:rsidRPr="007B4DB1">
        <w:rPr>
          <w:rFonts w:ascii="Arial" w:eastAsiaTheme="minorEastAsia" w:hAnsi="Arial" w:cs="Arial"/>
          <w:b/>
          <w:sz w:val="24"/>
          <w:szCs w:val="24"/>
          <w:lang w:val="en-US" w:eastAsia="zh-CN"/>
        </w:rPr>
        <w:t xml:space="preserve">3GPP TSG-RAN WG4 Meeting # </w:t>
      </w:r>
      <w:r w:rsidR="001128E7" w:rsidRPr="007B4DB1">
        <w:rPr>
          <w:rFonts w:ascii="Arial" w:eastAsiaTheme="minorEastAsia" w:hAnsi="Arial" w:cs="Arial"/>
          <w:b/>
          <w:sz w:val="24"/>
          <w:szCs w:val="24"/>
          <w:lang w:val="en-US" w:eastAsia="zh-CN"/>
        </w:rPr>
        <w:t>10</w:t>
      </w:r>
      <w:r w:rsidR="00FD34A0" w:rsidRPr="007B4DB1">
        <w:rPr>
          <w:rFonts w:ascii="Arial" w:eastAsiaTheme="minorEastAsia" w:hAnsi="Arial" w:cs="Arial"/>
          <w:b/>
          <w:sz w:val="24"/>
          <w:szCs w:val="24"/>
          <w:lang w:val="en-US" w:eastAsia="zh-CN"/>
        </w:rPr>
        <w:t>8</w:t>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Pr="007B4DB1">
        <w:rPr>
          <w:rFonts w:ascii="Arial" w:eastAsiaTheme="minorEastAsia" w:hAnsi="Arial" w:cs="Arial"/>
          <w:b/>
          <w:sz w:val="24"/>
          <w:szCs w:val="24"/>
          <w:lang w:val="en-US" w:eastAsia="zh-CN"/>
        </w:rPr>
        <w:tab/>
      </w:r>
      <w:r w:rsidR="008C59D3">
        <w:rPr>
          <w:rFonts w:ascii="Arial" w:eastAsiaTheme="minorEastAsia" w:hAnsi="Arial" w:cs="Arial"/>
          <w:b/>
          <w:sz w:val="24"/>
          <w:szCs w:val="24"/>
          <w:lang w:val="en-US" w:eastAsia="zh-CN"/>
        </w:rPr>
        <w:tab/>
      </w:r>
      <w:r w:rsidR="008C59D3">
        <w:rPr>
          <w:rFonts w:ascii="Arial" w:eastAsiaTheme="minorEastAsia" w:hAnsi="Arial" w:cs="Arial"/>
          <w:b/>
          <w:sz w:val="24"/>
          <w:szCs w:val="24"/>
          <w:lang w:val="en-US" w:eastAsia="zh-CN"/>
        </w:rPr>
        <w:tab/>
      </w:r>
      <w:r w:rsidR="008C59D3">
        <w:rPr>
          <w:rFonts w:ascii="Arial" w:eastAsiaTheme="minorEastAsia" w:hAnsi="Arial" w:cs="Arial"/>
          <w:b/>
          <w:sz w:val="24"/>
          <w:szCs w:val="24"/>
          <w:lang w:val="en-US" w:eastAsia="zh-CN"/>
        </w:rPr>
        <w:tab/>
      </w:r>
      <w:r w:rsidR="008C59D3">
        <w:rPr>
          <w:rFonts w:ascii="Arial" w:eastAsiaTheme="minorEastAsia" w:hAnsi="Arial" w:cs="Arial"/>
          <w:b/>
          <w:sz w:val="24"/>
          <w:szCs w:val="24"/>
          <w:lang w:val="en-US" w:eastAsia="zh-CN"/>
        </w:rPr>
        <w:tab/>
      </w:r>
      <w:r w:rsidR="008803CF" w:rsidRPr="007B4DB1">
        <w:rPr>
          <w:rFonts w:ascii="Arial" w:eastAsiaTheme="minorEastAsia" w:hAnsi="Arial" w:cs="Arial"/>
          <w:b/>
          <w:sz w:val="24"/>
          <w:szCs w:val="24"/>
          <w:lang w:val="en-US" w:eastAsia="zh-CN"/>
        </w:rPr>
        <w:t>R4-23</w:t>
      </w:r>
      <w:r w:rsidR="008F2F97">
        <w:rPr>
          <w:rFonts w:ascii="Arial" w:eastAsiaTheme="minorEastAsia" w:hAnsi="Arial" w:cs="Arial"/>
          <w:b/>
          <w:sz w:val="24"/>
          <w:szCs w:val="24"/>
          <w:lang w:val="en-US" w:eastAsia="zh-CN"/>
        </w:rPr>
        <w:t>14676</w:t>
      </w:r>
    </w:p>
    <w:p w14:paraId="2735E67F" w14:textId="68108819" w:rsidR="003A2B9E" w:rsidRPr="007B4DB1" w:rsidRDefault="00FD34A0" w:rsidP="003A2B9E">
      <w:pPr>
        <w:spacing w:after="120"/>
        <w:ind w:left="1985" w:hanging="1985"/>
        <w:rPr>
          <w:rFonts w:ascii="Arial" w:eastAsiaTheme="minorEastAsia" w:hAnsi="Arial" w:cs="Arial"/>
          <w:b/>
          <w:sz w:val="24"/>
          <w:szCs w:val="24"/>
          <w:lang w:val="en-US" w:eastAsia="zh-CN"/>
        </w:rPr>
      </w:pPr>
      <w:r w:rsidRPr="007B4DB1">
        <w:rPr>
          <w:rFonts w:ascii="Arial" w:eastAsiaTheme="minorEastAsia" w:hAnsi="Arial" w:cs="Arial"/>
          <w:b/>
          <w:bCs/>
          <w:sz w:val="24"/>
          <w:szCs w:val="24"/>
          <w:lang w:val="en-US" w:eastAsia="zh-CN"/>
        </w:rPr>
        <w:t>Toulouse</w:t>
      </w:r>
      <w:r w:rsidR="003A2B9E" w:rsidRPr="007B4DB1">
        <w:rPr>
          <w:rFonts w:ascii="Arial" w:eastAsiaTheme="minorEastAsia" w:hAnsi="Arial" w:cs="Arial"/>
          <w:b/>
          <w:bCs/>
          <w:sz w:val="24"/>
          <w:szCs w:val="24"/>
          <w:lang w:val="en-US" w:eastAsia="zh-CN"/>
        </w:rPr>
        <w:t xml:space="preserve">, </w:t>
      </w:r>
      <w:r w:rsidRPr="007B4DB1">
        <w:rPr>
          <w:rFonts w:ascii="Arial" w:eastAsiaTheme="minorEastAsia" w:hAnsi="Arial" w:cs="Arial"/>
          <w:b/>
          <w:bCs/>
          <w:sz w:val="24"/>
          <w:szCs w:val="24"/>
          <w:lang w:val="en-US" w:eastAsia="zh-CN"/>
        </w:rPr>
        <w:t>France</w:t>
      </w:r>
      <w:r w:rsidR="003A2B9E" w:rsidRPr="007B4DB1">
        <w:rPr>
          <w:rFonts w:ascii="Arial" w:eastAsiaTheme="minorEastAsia" w:hAnsi="Arial" w:cs="Arial"/>
          <w:b/>
          <w:bCs/>
          <w:sz w:val="24"/>
          <w:szCs w:val="24"/>
          <w:lang w:val="en-US" w:eastAsia="zh-CN"/>
        </w:rPr>
        <w:t xml:space="preserve">, </w:t>
      </w:r>
      <w:r w:rsidRPr="007B4DB1">
        <w:rPr>
          <w:rFonts w:ascii="Arial" w:eastAsiaTheme="minorEastAsia" w:hAnsi="Arial" w:cs="Arial"/>
          <w:b/>
          <w:bCs/>
          <w:sz w:val="24"/>
          <w:szCs w:val="24"/>
          <w:lang w:val="en-US" w:eastAsia="zh-CN"/>
        </w:rPr>
        <w:t>August</w:t>
      </w:r>
      <w:r w:rsidR="003A2B9E" w:rsidRPr="007B4DB1">
        <w:rPr>
          <w:rFonts w:ascii="Arial" w:eastAsiaTheme="minorEastAsia" w:hAnsi="Arial" w:cs="Arial"/>
          <w:b/>
          <w:bCs/>
          <w:sz w:val="24"/>
          <w:szCs w:val="24"/>
          <w:lang w:val="en-US" w:eastAsia="zh-CN"/>
        </w:rPr>
        <w:t xml:space="preserve"> 2</w:t>
      </w:r>
      <w:r w:rsidRPr="007B4DB1">
        <w:rPr>
          <w:rFonts w:ascii="Arial" w:eastAsiaTheme="minorEastAsia" w:hAnsi="Arial" w:cs="Arial"/>
          <w:b/>
          <w:bCs/>
          <w:sz w:val="24"/>
          <w:szCs w:val="24"/>
          <w:lang w:val="en-US" w:eastAsia="zh-CN"/>
        </w:rPr>
        <w:t>1</w:t>
      </w:r>
      <w:r w:rsidR="003A2B9E" w:rsidRPr="007B4DB1">
        <w:rPr>
          <w:rFonts w:ascii="Arial" w:eastAsiaTheme="minorEastAsia" w:hAnsi="Arial" w:cs="Arial"/>
          <w:b/>
          <w:bCs/>
          <w:sz w:val="24"/>
          <w:szCs w:val="24"/>
          <w:lang w:val="en-US" w:eastAsia="zh-CN"/>
        </w:rPr>
        <w:t xml:space="preserve"> – </w:t>
      </w:r>
      <w:r w:rsidRPr="007B4DB1">
        <w:rPr>
          <w:rFonts w:ascii="Arial" w:eastAsiaTheme="minorEastAsia" w:hAnsi="Arial" w:cs="Arial"/>
          <w:b/>
          <w:bCs/>
          <w:sz w:val="24"/>
          <w:szCs w:val="24"/>
          <w:lang w:val="en-US" w:eastAsia="zh-CN"/>
        </w:rPr>
        <w:t>August</w:t>
      </w:r>
      <w:r w:rsidR="003A2B9E" w:rsidRPr="007B4DB1">
        <w:rPr>
          <w:rFonts w:ascii="Arial" w:eastAsiaTheme="minorEastAsia" w:hAnsi="Arial" w:cs="Arial"/>
          <w:b/>
          <w:bCs/>
          <w:sz w:val="24"/>
          <w:szCs w:val="24"/>
          <w:lang w:val="en-US" w:eastAsia="zh-CN"/>
        </w:rPr>
        <w:t xml:space="preserve"> 2</w:t>
      </w:r>
      <w:r w:rsidRPr="007B4DB1">
        <w:rPr>
          <w:rFonts w:ascii="Arial" w:eastAsiaTheme="minorEastAsia" w:hAnsi="Arial" w:cs="Arial"/>
          <w:b/>
          <w:bCs/>
          <w:sz w:val="24"/>
          <w:szCs w:val="24"/>
          <w:lang w:val="en-US" w:eastAsia="zh-CN"/>
        </w:rPr>
        <w:t>5</w:t>
      </w:r>
      <w:r w:rsidR="003A2B9E" w:rsidRPr="007B4DB1">
        <w:rPr>
          <w:rFonts w:ascii="Arial" w:eastAsiaTheme="minorEastAsia" w:hAnsi="Arial" w:cs="Arial"/>
          <w:b/>
          <w:bCs/>
          <w:sz w:val="24"/>
          <w:szCs w:val="24"/>
          <w:lang w:val="en-US" w:eastAsia="zh-CN"/>
        </w:rPr>
        <w:t>, 2023</w:t>
      </w:r>
    </w:p>
    <w:p w14:paraId="2637FD31" w14:textId="77777777" w:rsidR="001E0A28" w:rsidRPr="007B4DB1" w:rsidRDefault="001E0A28" w:rsidP="001E0A28">
      <w:pPr>
        <w:spacing w:after="120"/>
        <w:ind w:left="1985" w:hanging="1985"/>
        <w:rPr>
          <w:rFonts w:ascii="Arial" w:eastAsia="MS Mincho" w:hAnsi="Arial" w:cs="Arial"/>
          <w:b/>
          <w:sz w:val="22"/>
          <w:lang w:val="en-US"/>
        </w:rPr>
      </w:pPr>
    </w:p>
    <w:p w14:paraId="282755FA" w14:textId="2EDA71E2" w:rsidR="00C24D2F" w:rsidRPr="007B4DB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B4DB1">
        <w:rPr>
          <w:rFonts w:ascii="Arial" w:eastAsia="MS Mincho" w:hAnsi="Arial" w:cs="Arial"/>
          <w:b/>
          <w:color w:val="000000"/>
          <w:sz w:val="22"/>
          <w:lang w:val="en-US"/>
        </w:rPr>
        <w:t xml:space="preserve">Agenda </w:t>
      </w:r>
      <w:r w:rsidR="007D19B7" w:rsidRPr="007B4DB1">
        <w:rPr>
          <w:rFonts w:ascii="Arial" w:eastAsia="MS Mincho" w:hAnsi="Arial" w:cs="Arial"/>
          <w:b/>
          <w:color w:val="000000"/>
          <w:sz w:val="22"/>
          <w:lang w:val="en-US"/>
        </w:rPr>
        <w:t>item</w:t>
      </w:r>
      <w:r w:rsidRPr="007B4DB1">
        <w:rPr>
          <w:rFonts w:ascii="Arial" w:eastAsia="MS Mincho" w:hAnsi="Arial" w:cs="Arial"/>
          <w:b/>
          <w:color w:val="000000"/>
          <w:sz w:val="22"/>
          <w:lang w:val="en-US"/>
        </w:rPr>
        <w:t>:</w:t>
      </w:r>
      <w:r w:rsidRPr="007B4DB1">
        <w:rPr>
          <w:rFonts w:ascii="Arial" w:eastAsia="MS Mincho" w:hAnsi="Arial" w:cs="Arial"/>
          <w:b/>
          <w:color w:val="000000"/>
          <w:sz w:val="22"/>
          <w:lang w:val="en-US"/>
        </w:rPr>
        <w:tab/>
      </w:r>
      <w:r w:rsidRPr="007B4DB1">
        <w:rPr>
          <w:rFonts w:ascii="Arial" w:eastAsia="MS Mincho" w:hAnsi="Arial" w:cs="Arial"/>
          <w:b/>
          <w:color w:val="000000"/>
          <w:sz w:val="22"/>
          <w:lang w:val="en-US" w:eastAsia="ja-JP"/>
        </w:rPr>
        <w:tab/>
      </w:r>
      <w:r w:rsidRPr="007B4DB1">
        <w:rPr>
          <w:rFonts w:ascii="Arial" w:eastAsia="MS Mincho" w:hAnsi="Arial" w:cs="Arial"/>
          <w:b/>
          <w:color w:val="000000"/>
          <w:sz w:val="22"/>
          <w:lang w:val="en-US" w:eastAsia="ja-JP"/>
        </w:rPr>
        <w:tab/>
      </w:r>
      <w:r w:rsidR="00B6635C" w:rsidRPr="007B4DB1">
        <w:rPr>
          <w:rFonts w:ascii="Arial" w:eastAsiaTheme="minorEastAsia" w:hAnsi="Arial" w:cs="Arial"/>
          <w:color w:val="000000"/>
          <w:sz w:val="22"/>
          <w:lang w:val="en-US" w:eastAsia="zh-CN"/>
        </w:rPr>
        <w:t>8.6.</w:t>
      </w:r>
      <w:r w:rsidR="00085F18">
        <w:rPr>
          <w:rFonts w:ascii="Arial" w:eastAsiaTheme="minorEastAsia" w:hAnsi="Arial" w:cs="Arial"/>
          <w:color w:val="000000"/>
          <w:sz w:val="22"/>
          <w:lang w:val="en-US" w:eastAsia="zh-CN"/>
        </w:rPr>
        <w:t>5</w:t>
      </w:r>
    </w:p>
    <w:p w14:paraId="50D5329D" w14:textId="34529B57" w:rsidR="00915D73" w:rsidRPr="007B4DB1" w:rsidRDefault="00915D73" w:rsidP="00915D73">
      <w:pPr>
        <w:spacing w:after="120"/>
        <w:ind w:left="1985" w:hanging="1985"/>
        <w:rPr>
          <w:rFonts w:ascii="Arial" w:hAnsi="Arial" w:cs="Arial"/>
          <w:color w:val="000000"/>
          <w:sz w:val="22"/>
          <w:lang w:val="en-US" w:eastAsia="zh-CN"/>
        </w:rPr>
      </w:pPr>
      <w:r w:rsidRPr="007B4DB1">
        <w:rPr>
          <w:rFonts w:ascii="Arial" w:eastAsia="MS Mincho" w:hAnsi="Arial" w:cs="Arial"/>
          <w:b/>
          <w:sz w:val="22"/>
          <w:lang w:val="en-US"/>
        </w:rPr>
        <w:t>Source:</w:t>
      </w:r>
      <w:r w:rsidRPr="007B4DB1">
        <w:rPr>
          <w:rFonts w:ascii="Arial" w:eastAsia="MS Mincho" w:hAnsi="Arial" w:cs="Arial"/>
          <w:b/>
          <w:sz w:val="22"/>
          <w:lang w:val="en-US"/>
        </w:rPr>
        <w:tab/>
      </w:r>
      <w:r w:rsidR="003C2620">
        <w:rPr>
          <w:rFonts w:ascii="Arial" w:hAnsi="Arial" w:cs="Arial"/>
          <w:color w:val="000000"/>
          <w:sz w:val="22"/>
          <w:lang w:val="en-US" w:eastAsia="zh-CN"/>
        </w:rPr>
        <w:t>Nokia</w:t>
      </w:r>
    </w:p>
    <w:p w14:paraId="1E0389E7" w14:textId="72F07288" w:rsidR="00915D73" w:rsidRPr="007B4DB1" w:rsidRDefault="00915D73" w:rsidP="00915D73">
      <w:pPr>
        <w:spacing w:after="120"/>
        <w:ind w:left="1985" w:hanging="1985"/>
        <w:rPr>
          <w:rFonts w:ascii="Arial" w:eastAsiaTheme="minorEastAsia" w:hAnsi="Arial" w:cs="Arial"/>
          <w:color w:val="000000"/>
          <w:sz w:val="22"/>
          <w:lang w:val="en-US" w:eastAsia="zh-CN"/>
        </w:rPr>
      </w:pPr>
      <w:r w:rsidRPr="007B4DB1">
        <w:rPr>
          <w:rFonts w:ascii="Arial" w:eastAsia="MS Mincho" w:hAnsi="Arial" w:cs="Arial"/>
          <w:b/>
          <w:color w:val="000000"/>
          <w:sz w:val="22"/>
          <w:lang w:val="en-US"/>
        </w:rPr>
        <w:t>Title:</w:t>
      </w:r>
      <w:r w:rsidRPr="007B4DB1">
        <w:rPr>
          <w:rFonts w:ascii="Arial" w:eastAsia="MS Mincho" w:hAnsi="Arial" w:cs="Arial"/>
          <w:b/>
          <w:color w:val="000000"/>
          <w:sz w:val="22"/>
          <w:lang w:val="en-US"/>
        </w:rPr>
        <w:tab/>
      </w:r>
      <w:r w:rsidR="000633F6">
        <w:rPr>
          <w:rFonts w:ascii="Arial" w:eastAsiaTheme="minorEastAsia" w:hAnsi="Arial" w:cs="Arial"/>
          <w:color w:val="000000"/>
          <w:sz w:val="22"/>
          <w:lang w:val="en-US" w:eastAsia="zh-CN"/>
        </w:rPr>
        <w:t>WF on Beam Correspondence in initial access</w:t>
      </w:r>
    </w:p>
    <w:p w14:paraId="67B0962B" w14:textId="4C3772E8" w:rsidR="00915D73" w:rsidRPr="007B4DB1" w:rsidRDefault="00915D73" w:rsidP="00915D73">
      <w:pPr>
        <w:spacing w:after="120"/>
        <w:ind w:left="1985" w:hanging="1985"/>
        <w:rPr>
          <w:rFonts w:ascii="Arial" w:eastAsiaTheme="minorEastAsia" w:hAnsi="Arial" w:cs="Arial"/>
          <w:sz w:val="22"/>
          <w:lang w:val="en-US" w:eastAsia="zh-CN"/>
        </w:rPr>
      </w:pPr>
      <w:r w:rsidRPr="007B4DB1">
        <w:rPr>
          <w:rFonts w:ascii="Arial" w:eastAsia="MS Mincho" w:hAnsi="Arial" w:cs="Arial"/>
          <w:b/>
          <w:color w:val="000000"/>
          <w:sz w:val="22"/>
          <w:lang w:val="en-US"/>
        </w:rPr>
        <w:t>Document for:</w:t>
      </w:r>
      <w:r w:rsidRPr="007B4DB1">
        <w:rPr>
          <w:rFonts w:ascii="Arial" w:eastAsia="MS Mincho" w:hAnsi="Arial" w:cs="Arial"/>
          <w:b/>
          <w:color w:val="000000"/>
          <w:sz w:val="22"/>
          <w:lang w:val="en-US"/>
        </w:rPr>
        <w:tab/>
      </w:r>
      <w:r w:rsidR="00503459">
        <w:rPr>
          <w:rFonts w:ascii="Arial" w:eastAsiaTheme="minorEastAsia" w:hAnsi="Arial" w:cs="Arial"/>
          <w:color w:val="000000"/>
          <w:sz w:val="22"/>
          <w:lang w:val="en-US" w:eastAsia="zh-CN"/>
        </w:rPr>
        <w:t>Approval</w:t>
      </w:r>
    </w:p>
    <w:p w14:paraId="0D018705" w14:textId="77777777" w:rsidR="008F4D5B" w:rsidRPr="007B4DB1" w:rsidRDefault="008F4D5B" w:rsidP="008F4D5B">
      <w:pPr>
        <w:spacing w:before="120" w:after="120"/>
        <w:rPr>
          <w:i/>
          <w:color w:val="0070C0"/>
          <w:lang w:val="en-US" w:eastAsia="zh-CN"/>
        </w:rPr>
      </w:pPr>
    </w:p>
    <w:p w14:paraId="609286E5" w14:textId="63F99CCB" w:rsidR="00E80B52" w:rsidRPr="007B4DB1" w:rsidRDefault="002F4C2D" w:rsidP="002F4C2D">
      <w:pPr>
        <w:pStyle w:val="Heading1"/>
        <w:numPr>
          <w:ilvl w:val="0"/>
          <w:numId w:val="0"/>
        </w:numPr>
        <w:ind w:left="432" w:hanging="432"/>
        <w:rPr>
          <w:lang w:val="en-US" w:eastAsia="ja-JP"/>
        </w:rPr>
      </w:pPr>
      <w:r>
        <w:rPr>
          <w:lang w:val="en-US" w:eastAsia="ja-JP"/>
        </w:rPr>
        <w:t>T</w:t>
      </w:r>
      <w:r w:rsidR="00142BB9" w:rsidRPr="007B4DB1">
        <w:rPr>
          <w:lang w:val="en-US" w:eastAsia="ja-JP"/>
        </w:rPr>
        <w:t>opic</w:t>
      </w:r>
      <w:r w:rsidR="00C649BD" w:rsidRPr="007B4DB1">
        <w:rPr>
          <w:lang w:val="en-US" w:eastAsia="ja-JP"/>
        </w:rPr>
        <w:t xml:space="preserve"> </w:t>
      </w:r>
      <w:r w:rsidR="00837458" w:rsidRPr="007B4DB1">
        <w:rPr>
          <w:lang w:val="en-US" w:eastAsia="ja-JP"/>
        </w:rPr>
        <w:t>#1</w:t>
      </w:r>
      <w:r w:rsidR="00C649BD" w:rsidRPr="007B4DB1">
        <w:rPr>
          <w:lang w:val="en-US" w:eastAsia="ja-JP"/>
        </w:rPr>
        <w:t xml:space="preserve">: </w:t>
      </w:r>
      <w:r w:rsidR="00B942A1" w:rsidRPr="007B4DB1">
        <w:rPr>
          <w:lang w:val="en-US" w:eastAsia="ja-JP"/>
        </w:rPr>
        <w:t xml:space="preserve">General and </w:t>
      </w:r>
      <w:r w:rsidR="008D2AAC" w:rsidRPr="007B4DB1">
        <w:rPr>
          <w:lang w:val="en-US" w:eastAsia="ja-JP"/>
        </w:rPr>
        <w:t>Beam correspondence</w:t>
      </w:r>
      <w:r w:rsidR="00B942A1" w:rsidRPr="007B4DB1">
        <w:rPr>
          <w:lang w:val="en-US" w:eastAsia="ja-JP"/>
        </w:rPr>
        <w:t xml:space="preserve"> requirement</w:t>
      </w:r>
    </w:p>
    <w:p w14:paraId="766EF825" w14:textId="78BC1EFF" w:rsidR="00571777" w:rsidRPr="007B4DB1" w:rsidRDefault="00571777" w:rsidP="002F4C2D">
      <w:pPr>
        <w:pStyle w:val="Heading3"/>
        <w:numPr>
          <w:ilvl w:val="0"/>
          <w:numId w:val="0"/>
        </w:numPr>
        <w:ind w:left="720" w:hanging="720"/>
        <w:rPr>
          <w:sz w:val="24"/>
          <w:szCs w:val="16"/>
          <w:lang w:val="en-US"/>
        </w:rPr>
      </w:pPr>
      <w:r w:rsidRPr="007B4DB1">
        <w:rPr>
          <w:sz w:val="24"/>
          <w:szCs w:val="16"/>
          <w:lang w:val="en-US"/>
        </w:rPr>
        <w:t>Sub-</w:t>
      </w:r>
      <w:r w:rsidR="00142BB9" w:rsidRPr="007B4DB1">
        <w:rPr>
          <w:sz w:val="24"/>
          <w:szCs w:val="16"/>
          <w:lang w:val="en-US"/>
        </w:rPr>
        <w:t>topic</w:t>
      </w:r>
      <w:r w:rsidRPr="007B4DB1">
        <w:rPr>
          <w:sz w:val="24"/>
          <w:szCs w:val="16"/>
          <w:lang w:val="en-US"/>
        </w:rPr>
        <w:t xml:space="preserve"> 1-1</w:t>
      </w:r>
      <w:r w:rsidR="0060571B" w:rsidRPr="007B4DB1">
        <w:rPr>
          <w:sz w:val="24"/>
          <w:szCs w:val="16"/>
          <w:lang w:val="en-US"/>
        </w:rPr>
        <w:t xml:space="preserve"> Tolerance requirement for msg1 spherical coverage</w:t>
      </w:r>
    </w:p>
    <w:p w14:paraId="52E527C3" w14:textId="0242B2EF" w:rsidR="00B4108D" w:rsidRPr="007B4DB1" w:rsidRDefault="00B4108D" w:rsidP="00B4108D">
      <w:pPr>
        <w:rPr>
          <w:b/>
          <w:color w:val="0070C0"/>
          <w:u w:val="single"/>
          <w:lang w:val="en-US" w:eastAsia="ko-KR"/>
        </w:rPr>
      </w:pPr>
      <w:r w:rsidRPr="007B4DB1">
        <w:rPr>
          <w:b/>
          <w:color w:val="0070C0"/>
          <w:u w:val="single"/>
          <w:lang w:val="en-US" w:eastAsia="ko-KR"/>
        </w:rPr>
        <w:t xml:space="preserve">Issue 1-1: </w:t>
      </w:r>
      <w:r w:rsidR="00A20EEE" w:rsidRPr="007B4DB1">
        <w:rPr>
          <w:b/>
          <w:color w:val="0070C0"/>
          <w:u w:val="single"/>
          <w:lang w:val="en-US" w:eastAsia="ko-KR"/>
        </w:rPr>
        <w:t>Tolerance requirement</w:t>
      </w:r>
      <w:r w:rsidR="0011217F" w:rsidRPr="007B4DB1">
        <w:rPr>
          <w:b/>
          <w:color w:val="0070C0"/>
          <w:u w:val="single"/>
          <w:lang w:val="en-US" w:eastAsia="ko-KR"/>
        </w:rPr>
        <w:t xml:space="preserve"> for msg1 spherical </w:t>
      </w:r>
      <w:r w:rsidR="00E3449F" w:rsidRPr="007B4DB1">
        <w:rPr>
          <w:b/>
          <w:color w:val="0070C0"/>
          <w:u w:val="single"/>
          <w:lang w:val="en-US" w:eastAsia="ko-KR"/>
        </w:rPr>
        <w:t>coverage</w:t>
      </w:r>
    </w:p>
    <w:p w14:paraId="3C3336B6" w14:textId="77777777" w:rsidR="00B4108D" w:rsidRPr="00F11DD9"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Proposals</w:t>
      </w:r>
    </w:p>
    <w:p w14:paraId="13C6B9EA" w14:textId="1E662612" w:rsidR="00B4108D" w:rsidRPr="007B4DB1"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F11DD9">
        <w:rPr>
          <w:rFonts w:eastAsia="SimSun"/>
          <w:color w:val="0070C0"/>
          <w:szCs w:val="24"/>
          <w:lang w:val="en-US" w:eastAsia="zh-CN"/>
        </w:rPr>
        <w:t xml:space="preserve">Option 1: </w:t>
      </w:r>
      <w:r w:rsidR="00A20EEE" w:rsidRPr="00F11DD9">
        <w:rPr>
          <w:rFonts w:eastAsia="SimSun"/>
          <w:color w:val="0070C0"/>
          <w:szCs w:val="24"/>
          <w:lang w:val="en-US" w:eastAsia="zh-CN"/>
        </w:rPr>
        <w:t xml:space="preserve">No tolerance </w:t>
      </w:r>
      <w:r w:rsidR="00E3449F" w:rsidRPr="00F11DD9">
        <w:rPr>
          <w:color w:val="0070C0"/>
          <w:lang w:val="en-US" w:eastAsia="ko-KR"/>
        </w:rPr>
        <w:t xml:space="preserve">based on </w:t>
      </w:r>
      <w:r w:rsidR="00E3449F" w:rsidRPr="00F11DD9">
        <w:rPr>
          <w:rFonts w:eastAsia="SimSun"/>
          <w:color w:val="0070C0"/>
          <w:lang w:val="en-US" w:eastAsia="ko-KR"/>
        </w:rPr>
        <w:t>BC without UL beam sweeping</w:t>
      </w:r>
      <w:r w:rsidR="00E3449F" w:rsidRPr="001C1B17">
        <w:rPr>
          <w:b/>
          <w:color w:val="0070C0"/>
          <w:u w:val="single"/>
          <w:lang w:val="en-US" w:eastAsia="ko-KR"/>
        </w:rPr>
        <w:t xml:space="preserve"> </w:t>
      </w:r>
      <w:r w:rsidR="00A20EEE" w:rsidRPr="007B4DB1">
        <w:rPr>
          <w:rFonts w:eastAsia="SimSun"/>
          <w:color w:val="0070C0"/>
          <w:szCs w:val="24"/>
          <w:lang w:val="en-US" w:eastAsia="zh-CN"/>
        </w:rPr>
        <w:t>(Sony, Ericsson, Qualcomm, Nokia</w:t>
      </w:r>
      <w:r w:rsidR="00EE7D25" w:rsidRPr="007B4DB1">
        <w:rPr>
          <w:rFonts w:eastAsia="SimSun"/>
          <w:color w:val="0070C0"/>
          <w:szCs w:val="24"/>
          <w:lang w:val="en-US" w:eastAsia="zh-CN"/>
        </w:rPr>
        <w:t>, CMCC</w:t>
      </w:r>
      <w:r w:rsidR="00A20EEE" w:rsidRPr="007B4DB1">
        <w:rPr>
          <w:rFonts w:eastAsia="SimSun"/>
          <w:color w:val="0070C0"/>
          <w:szCs w:val="24"/>
          <w:lang w:val="en-US" w:eastAsia="zh-CN"/>
        </w:rPr>
        <w:t>)</w:t>
      </w:r>
    </w:p>
    <w:p w14:paraId="2265C7AE" w14:textId="6E709B09" w:rsidR="0011217F" w:rsidRDefault="0011217F" w:rsidP="00B4108D">
      <w:pPr>
        <w:pStyle w:val="ListParagraph"/>
        <w:numPr>
          <w:ilvl w:val="1"/>
          <w:numId w:val="4"/>
        </w:numPr>
        <w:overflowPunct/>
        <w:autoSpaceDE/>
        <w:autoSpaceDN/>
        <w:adjustRightInd/>
        <w:spacing w:after="120"/>
        <w:ind w:left="1440" w:firstLineChars="0"/>
        <w:textAlignment w:val="auto"/>
        <w:rPr>
          <w:ins w:id="0" w:author="OPPO-JQ" w:date="2023-08-24T09:01:00Z"/>
          <w:rFonts w:eastAsia="SimSun"/>
          <w:color w:val="0070C0"/>
          <w:szCs w:val="24"/>
          <w:lang w:val="en-US" w:eastAsia="zh-CN"/>
        </w:rPr>
      </w:pPr>
      <w:r w:rsidRPr="007B4DB1">
        <w:rPr>
          <w:rFonts w:eastAsia="SimSun"/>
          <w:color w:val="0070C0"/>
          <w:szCs w:val="24"/>
          <w:lang w:val="en-US" w:eastAsia="zh-CN"/>
        </w:rPr>
        <w:t xml:space="preserve">Option </w:t>
      </w:r>
      <w:r w:rsidR="00230DAD">
        <w:rPr>
          <w:rFonts w:eastAsia="SimSun"/>
          <w:color w:val="0070C0"/>
          <w:szCs w:val="24"/>
          <w:lang w:val="en-US" w:eastAsia="zh-CN"/>
        </w:rPr>
        <w:t>2</w:t>
      </w:r>
      <w:r w:rsidRPr="007B4DB1">
        <w:rPr>
          <w:rFonts w:eastAsia="SimSun"/>
          <w:color w:val="0070C0"/>
          <w:szCs w:val="24"/>
          <w:lang w:val="en-US" w:eastAsia="zh-CN"/>
        </w:rPr>
        <w:t xml:space="preserve">: 3 </w:t>
      </w:r>
      <w:r w:rsidR="00F268EF" w:rsidRPr="007B4DB1">
        <w:rPr>
          <w:rFonts w:eastAsia="SimSun"/>
          <w:color w:val="0070C0"/>
          <w:szCs w:val="24"/>
          <w:lang w:val="en-US" w:eastAsia="zh-CN"/>
        </w:rPr>
        <w:t xml:space="preserve">dB </w:t>
      </w:r>
      <w:r w:rsidR="0009067F">
        <w:rPr>
          <w:rFonts w:eastAsia="SimSun"/>
          <w:color w:val="0070C0"/>
          <w:szCs w:val="24"/>
          <w:lang w:val="en-US" w:eastAsia="zh-CN"/>
        </w:rPr>
        <w:t>relaxation or tolerance</w:t>
      </w:r>
      <w:r w:rsidR="0009067F" w:rsidRPr="007B4DB1">
        <w:rPr>
          <w:rFonts w:eastAsia="SimSun"/>
          <w:color w:val="0070C0"/>
          <w:szCs w:val="24"/>
          <w:lang w:val="en-US" w:eastAsia="zh-CN"/>
        </w:rPr>
        <w:t xml:space="preserve"> </w:t>
      </w:r>
      <w:r w:rsidR="00E3449F" w:rsidRPr="00F11DD9">
        <w:rPr>
          <w:bCs/>
          <w:color w:val="0070C0"/>
          <w:lang w:val="en-US" w:eastAsia="ko-KR"/>
        </w:rPr>
        <w:t xml:space="preserve">based on </w:t>
      </w:r>
      <w:r w:rsidR="00E3449F" w:rsidRPr="00F11DD9">
        <w:rPr>
          <w:rFonts w:eastAsia="SimSun"/>
          <w:bCs/>
          <w:color w:val="0070C0"/>
          <w:lang w:val="en-US" w:eastAsia="ko-KR"/>
        </w:rPr>
        <w:t>BC without UL beam sweeping</w:t>
      </w:r>
      <w:r w:rsidR="00E3449F" w:rsidRPr="001C1B17">
        <w:rPr>
          <w:b/>
          <w:color w:val="0070C0"/>
          <w:u w:val="single"/>
          <w:lang w:val="en-US" w:eastAsia="ko-KR"/>
        </w:rPr>
        <w:t xml:space="preserve"> </w:t>
      </w:r>
      <w:r w:rsidRPr="007B4DB1">
        <w:rPr>
          <w:rFonts w:eastAsia="SimSun"/>
          <w:color w:val="0070C0"/>
          <w:szCs w:val="24"/>
          <w:lang w:val="en-US" w:eastAsia="zh-CN"/>
        </w:rPr>
        <w:t>(Apple)</w:t>
      </w:r>
    </w:p>
    <w:p w14:paraId="615B2DD5" w14:textId="71983B06" w:rsidR="009F7D87" w:rsidRPr="009F7D87" w:rsidRDefault="009F7D87" w:rsidP="009F7D87">
      <w:pPr>
        <w:pStyle w:val="ListParagraph"/>
        <w:numPr>
          <w:ilvl w:val="1"/>
          <w:numId w:val="4"/>
        </w:numPr>
        <w:overflowPunct/>
        <w:autoSpaceDE/>
        <w:autoSpaceDN/>
        <w:adjustRightInd/>
        <w:spacing w:after="120"/>
        <w:ind w:left="1440" w:firstLineChars="0"/>
        <w:textAlignment w:val="auto"/>
        <w:rPr>
          <w:ins w:id="1" w:author="OPPO-JQ" w:date="2023-08-24T09:01:00Z"/>
          <w:rFonts w:eastAsia="SimSun"/>
          <w:color w:val="0070C0"/>
          <w:szCs w:val="24"/>
          <w:lang w:val="en-US" w:eastAsia="zh-CN"/>
        </w:rPr>
      </w:pPr>
      <w:ins w:id="2" w:author="OPPO-JQ" w:date="2023-08-24T09:01:00Z">
        <w:r w:rsidRPr="009F7D87">
          <w:rPr>
            <w:rFonts w:eastAsia="SimSun"/>
            <w:color w:val="0070C0"/>
            <w:szCs w:val="24"/>
            <w:lang w:val="en-US" w:eastAsia="zh-CN"/>
          </w:rPr>
          <w:t xml:space="preserve">Option </w:t>
        </w:r>
      </w:ins>
      <w:ins w:id="3" w:author="OPPO-JQ" w:date="2023-08-24T09:02:00Z">
        <w:r w:rsidRPr="009F7D87">
          <w:rPr>
            <w:rFonts w:eastAsia="SimSun"/>
            <w:color w:val="0070C0"/>
            <w:szCs w:val="24"/>
            <w:lang w:val="en-US" w:eastAsia="zh-CN"/>
          </w:rPr>
          <w:t>3</w:t>
        </w:r>
      </w:ins>
      <w:ins w:id="4" w:author="OPPO-JQ" w:date="2023-08-24T09:01:00Z">
        <w:r w:rsidRPr="009F7D87">
          <w:rPr>
            <w:rFonts w:eastAsia="SimSun"/>
            <w:color w:val="0070C0"/>
            <w:szCs w:val="24"/>
            <w:lang w:val="en-US" w:eastAsia="zh-CN"/>
          </w:rPr>
          <w:t>: 3.5 dB (Samsung)</w:t>
        </w:r>
      </w:ins>
    </w:p>
    <w:p w14:paraId="01FA34ED" w14:textId="168FB74D" w:rsidR="009F7D87" w:rsidRPr="009F7D87" w:rsidRDefault="009F7D87" w:rsidP="009F7D87">
      <w:pPr>
        <w:pStyle w:val="ListParagraph"/>
        <w:numPr>
          <w:ilvl w:val="1"/>
          <w:numId w:val="4"/>
        </w:numPr>
        <w:overflowPunct/>
        <w:autoSpaceDE/>
        <w:autoSpaceDN/>
        <w:adjustRightInd/>
        <w:spacing w:after="120"/>
        <w:ind w:left="1440" w:firstLineChars="0"/>
        <w:textAlignment w:val="auto"/>
        <w:rPr>
          <w:ins w:id="5" w:author="OPPO-JQ" w:date="2023-08-24T09:01:00Z"/>
          <w:rFonts w:eastAsia="SimSun"/>
          <w:color w:val="0070C0"/>
          <w:szCs w:val="24"/>
          <w:lang w:val="en-US" w:eastAsia="zh-CN"/>
        </w:rPr>
      </w:pPr>
      <w:ins w:id="6" w:author="OPPO-JQ" w:date="2023-08-24T09:01:00Z">
        <w:r w:rsidRPr="009F7D87">
          <w:rPr>
            <w:rFonts w:eastAsia="SimSun"/>
            <w:color w:val="0070C0"/>
            <w:szCs w:val="24"/>
            <w:lang w:val="en-US" w:eastAsia="zh-CN"/>
          </w:rPr>
          <w:t xml:space="preserve">Option </w:t>
        </w:r>
      </w:ins>
      <w:ins w:id="7" w:author="OPPO-JQ" w:date="2023-08-24T09:02:00Z">
        <w:r w:rsidRPr="009F7D87">
          <w:rPr>
            <w:rFonts w:eastAsia="SimSun"/>
            <w:color w:val="0070C0"/>
            <w:szCs w:val="24"/>
            <w:lang w:val="en-US" w:eastAsia="zh-CN"/>
          </w:rPr>
          <w:t>4</w:t>
        </w:r>
      </w:ins>
      <w:ins w:id="8" w:author="OPPO-JQ" w:date="2023-08-24T09:01:00Z">
        <w:r w:rsidRPr="009F7D87">
          <w:rPr>
            <w:rFonts w:eastAsia="SimSun"/>
            <w:color w:val="0070C0"/>
            <w:szCs w:val="24"/>
            <w:lang w:val="en-US" w:eastAsia="zh-CN"/>
          </w:rPr>
          <w:t>: Include relative power tolerance (vivo)</w:t>
        </w:r>
      </w:ins>
    </w:p>
    <w:p w14:paraId="70F88E78" w14:textId="6938FF6D" w:rsidR="009F7D87" w:rsidRPr="009F7D87" w:rsidRDefault="009F7D87" w:rsidP="009F7D87">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ins w:id="9" w:author="OPPO-JQ" w:date="2023-08-24T09:01:00Z">
        <w:r w:rsidRPr="009F7D87">
          <w:rPr>
            <w:rFonts w:eastAsia="SimSun"/>
            <w:color w:val="0070C0"/>
            <w:szCs w:val="24"/>
            <w:lang w:val="en-US" w:eastAsia="zh-CN"/>
          </w:rPr>
          <w:t xml:space="preserve">Option </w:t>
        </w:r>
      </w:ins>
      <w:ins w:id="10" w:author="OPPO-JQ" w:date="2023-08-24T09:02:00Z">
        <w:r w:rsidRPr="009F7D87">
          <w:rPr>
            <w:rFonts w:eastAsia="SimSun"/>
            <w:color w:val="0070C0"/>
            <w:szCs w:val="24"/>
            <w:lang w:val="en-US" w:eastAsia="zh-CN"/>
          </w:rPr>
          <w:t>5</w:t>
        </w:r>
      </w:ins>
      <w:ins w:id="11" w:author="OPPO-JQ" w:date="2023-08-24T09:01:00Z">
        <w:r w:rsidRPr="009F7D87">
          <w:rPr>
            <w:rFonts w:eastAsia="SimSun"/>
            <w:color w:val="0070C0"/>
            <w:szCs w:val="24"/>
            <w:lang w:val="en-US" w:eastAsia="zh-CN"/>
          </w:rPr>
          <w:t>: 14 dB (Xiaomi)</w:t>
        </w:r>
      </w:ins>
    </w:p>
    <w:p w14:paraId="39F28681" w14:textId="159831A5" w:rsidR="0009067F" w:rsidRPr="00425CDF" w:rsidRDefault="0009067F" w:rsidP="00425CDF">
      <w:pPr>
        <w:spacing w:after="120"/>
        <w:rPr>
          <w:color w:val="0070C0"/>
          <w:szCs w:val="24"/>
          <w:lang w:val="en-US" w:eastAsia="zh-CN"/>
        </w:rPr>
      </w:pPr>
    </w:p>
    <w:p w14:paraId="584C6E6F" w14:textId="27CAE6B1" w:rsidR="00B4108D" w:rsidRPr="007B4DB1"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WF</w:t>
      </w:r>
    </w:p>
    <w:p w14:paraId="2F1C5BE5" w14:textId="11E3AFB7" w:rsidR="0009136F" w:rsidRPr="00B73F9D" w:rsidRDefault="00AA0F0F" w:rsidP="00B73F9D">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B73F9D">
        <w:rPr>
          <w:rFonts w:eastAsia="SimSun"/>
          <w:color w:val="0070C0"/>
          <w:szCs w:val="24"/>
          <w:lang w:val="en-US" w:eastAsia="zh-CN"/>
        </w:rPr>
        <w:t xml:space="preserve">Power tolerance </w:t>
      </w:r>
      <w:r w:rsidR="00B73F9D" w:rsidRPr="00B73F9D">
        <w:rPr>
          <w:rFonts w:eastAsia="SimSun"/>
          <w:color w:val="0070C0"/>
          <w:szCs w:val="24"/>
          <w:lang w:val="en-US" w:eastAsia="zh-CN"/>
        </w:rPr>
        <w:t>and</w:t>
      </w:r>
      <w:r w:rsidRPr="00B73F9D">
        <w:rPr>
          <w:rFonts w:eastAsia="SimSun"/>
          <w:color w:val="0070C0"/>
          <w:szCs w:val="24"/>
          <w:lang w:val="en-US" w:eastAsia="zh-CN"/>
        </w:rPr>
        <w:t xml:space="preserve"> s</w:t>
      </w:r>
      <w:r w:rsidR="00BB0203" w:rsidRPr="00B73F9D">
        <w:rPr>
          <w:rFonts w:eastAsia="SimSun"/>
          <w:color w:val="0070C0"/>
          <w:szCs w:val="24"/>
          <w:lang w:val="en-US" w:eastAsia="zh-CN"/>
        </w:rPr>
        <w:t xml:space="preserve">pherical coverage </w:t>
      </w:r>
      <w:r w:rsidR="0043731C" w:rsidRPr="00B73F9D">
        <w:rPr>
          <w:rFonts w:eastAsia="SimSun"/>
          <w:color w:val="0070C0"/>
          <w:szCs w:val="24"/>
          <w:lang w:val="en-US" w:eastAsia="zh-CN"/>
        </w:rPr>
        <w:t>requirement</w:t>
      </w:r>
      <w:r w:rsidR="00BB0203" w:rsidRPr="00B73F9D">
        <w:rPr>
          <w:rFonts w:eastAsia="SimSun"/>
          <w:color w:val="0070C0"/>
          <w:szCs w:val="24"/>
          <w:lang w:val="en-US" w:eastAsia="zh-CN"/>
        </w:rPr>
        <w:t xml:space="preserve"> should be jointly considered.</w:t>
      </w:r>
    </w:p>
    <w:p w14:paraId="68240D09" w14:textId="2940A26D" w:rsidR="00BB0203" w:rsidRPr="00B73F9D" w:rsidRDefault="00BB0203" w:rsidP="00B73F9D">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B73F9D">
        <w:rPr>
          <w:rFonts w:eastAsia="SimSun"/>
          <w:color w:val="0070C0"/>
          <w:szCs w:val="24"/>
          <w:lang w:val="en-US" w:eastAsia="zh-CN"/>
        </w:rPr>
        <w:t xml:space="preserve">RAN4 acknowledges the UE requires sufficient transmit opportunities to </w:t>
      </w:r>
      <w:r w:rsidR="003A51CD" w:rsidRPr="00B73F9D">
        <w:rPr>
          <w:rFonts w:eastAsia="SimSun"/>
          <w:color w:val="0070C0"/>
          <w:szCs w:val="24"/>
          <w:lang w:val="en-US" w:eastAsia="zh-CN"/>
        </w:rPr>
        <w:t>optimize the</w:t>
      </w:r>
      <w:r w:rsidR="007E051B" w:rsidRPr="00B73F9D">
        <w:rPr>
          <w:rFonts w:eastAsia="SimSun"/>
          <w:color w:val="0070C0"/>
          <w:szCs w:val="24"/>
          <w:lang w:val="en-US" w:eastAsia="zh-CN"/>
        </w:rPr>
        <w:t xml:space="preserve"> </w:t>
      </w:r>
      <w:r w:rsidR="00D719CF" w:rsidRPr="00B73F9D">
        <w:rPr>
          <w:rFonts w:eastAsia="SimSun"/>
          <w:color w:val="0070C0"/>
          <w:szCs w:val="24"/>
          <w:lang w:val="en-US" w:eastAsia="zh-CN"/>
        </w:rPr>
        <w:t>output power accuracy</w:t>
      </w:r>
      <w:r w:rsidRPr="00B73F9D">
        <w:rPr>
          <w:rFonts w:eastAsia="SimSun"/>
          <w:color w:val="0070C0"/>
          <w:szCs w:val="24"/>
          <w:lang w:val="en-US" w:eastAsia="zh-CN"/>
        </w:rPr>
        <w:t xml:space="preserve"> (settling time). </w:t>
      </w:r>
    </w:p>
    <w:p w14:paraId="4A150882" w14:textId="5A664C59" w:rsidR="00BB0203" w:rsidRPr="00B73F9D" w:rsidRDefault="00BB0203" w:rsidP="00B73F9D">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B73F9D">
        <w:rPr>
          <w:rFonts w:eastAsia="SimSun"/>
          <w:color w:val="0070C0"/>
          <w:szCs w:val="24"/>
          <w:lang w:val="en-US" w:eastAsia="zh-CN"/>
        </w:rPr>
        <w:t xml:space="preserve">FFS the feasibility </w:t>
      </w:r>
      <w:r w:rsidR="00711245" w:rsidRPr="00B73F9D">
        <w:rPr>
          <w:rFonts w:eastAsia="SimSun"/>
          <w:color w:val="0070C0"/>
          <w:szCs w:val="24"/>
          <w:lang w:val="en-US" w:eastAsia="zh-CN"/>
        </w:rPr>
        <w:t>of</w:t>
      </w:r>
      <w:r w:rsidRPr="00B73F9D">
        <w:rPr>
          <w:rFonts w:eastAsia="SimSun"/>
          <w:color w:val="0070C0"/>
          <w:szCs w:val="24"/>
          <w:lang w:val="en-US" w:eastAsia="zh-CN"/>
        </w:rPr>
        <w:t xml:space="preserve"> sufficient transmit opportunities and</w:t>
      </w:r>
      <w:r w:rsidR="0071358A" w:rsidRPr="00B73F9D">
        <w:rPr>
          <w:rFonts w:eastAsia="SimSun"/>
          <w:color w:val="0070C0"/>
          <w:szCs w:val="24"/>
          <w:lang w:val="en-US" w:eastAsia="zh-CN"/>
        </w:rPr>
        <w:t xml:space="preserve"> the</w:t>
      </w:r>
      <w:r w:rsidRPr="00B73F9D">
        <w:rPr>
          <w:rFonts w:eastAsia="SimSun"/>
          <w:color w:val="0070C0"/>
          <w:szCs w:val="24"/>
          <w:lang w:val="en-US" w:eastAsia="zh-CN"/>
        </w:rPr>
        <w:t> </w:t>
      </w:r>
      <w:r w:rsidR="0071358A" w:rsidRPr="00B73F9D">
        <w:rPr>
          <w:rFonts w:eastAsia="SimSun"/>
          <w:color w:val="0070C0"/>
          <w:szCs w:val="24"/>
          <w:lang w:val="en-US" w:eastAsia="zh-CN"/>
        </w:rPr>
        <w:t>impact of</w:t>
      </w:r>
      <w:r w:rsidRPr="00B73F9D">
        <w:rPr>
          <w:rFonts w:eastAsia="SimSun"/>
          <w:color w:val="0070C0"/>
          <w:szCs w:val="24"/>
          <w:lang w:val="en-US" w:eastAsia="zh-CN"/>
        </w:rPr>
        <w:t xml:space="preserve"> wait time </w:t>
      </w:r>
      <w:r w:rsidR="006E6159" w:rsidRPr="00B73F9D">
        <w:rPr>
          <w:rFonts w:eastAsia="SimSun"/>
          <w:color w:val="0070C0"/>
          <w:szCs w:val="24"/>
          <w:lang w:val="en-US" w:eastAsia="zh-CN"/>
        </w:rPr>
        <w:t xml:space="preserve">during the </w:t>
      </w:r>
      <w:r w:rsidR="00994D9A" w:rsidRPr="00B73F9D">
        <w:rPr>
          <w:rFonts w:eastAsia="SimSun"/>
          <w:color w:val="0070C0"/>
          <w:szCs w:val="24"/>
          <w:lang w:val="en-US" w:eastAsia="zh-CN"/>
        </w:rPr>
        <w:t>test.</w:t>
      </w:r>
    </w:p>
    <w:p w14:paraId="2E9EF9C6" w14:textId="17F3E232" w:rsidR="00BB0203" w:rsidRPr="007A3FDE" w:rsidRDefault="00B73F9D" w:rsidP="007A3FDE">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B73F9D">
        <w:rPr>
          <w:rFonts w:eastAsia="SimSun"/>
          <w:color w:val="0070C0"/>
          <w:szCs w:val="24"/>
          <w:lang w:val="en-US" w:eastAsia="zh-CN"/>
        </w:rPr>
        <w:t xml:space="preserve">FFS, companies </w:t>
      </w:r>
      <w:r w:rsidR="00245FCA">
        <w:rPr>
          <w:rFonts w:eastAsia="SimSun"/>
          <w:color w:val="0070C0"/>
          <w:szCs w:val="24"/>
          <w:lang w:val="en-US" w:eastAsia="zh-CN"/>
        </w:rPr>
        <w:t xml:space="preserve">are </w:t>
      </w:r>
      <w:r w:rsidRPr="00B73F9D">
        <w:rPr>
          <w:rFonts w:eastAsia="SimSun"/>
          <w:color w:val="0070C0"/>
          <w:szCs w:val="24"/>
          <w:lang w:val="en-US" w:eastAsia="zh-CN"/>
        </w:rPr>
        <w:t xml:space="preserve">encouraged to bring details of mechanisms that they believe cause error in Tx power level settling during </w:t>
      </w:r>
      <w:r w:rsidR="003A79F9">
        <w:rPr>
          <w:rFonts w:eastAsia="SimSun"/>
          <w:color w:val="0070C0"/>
          <w:szCs w:val="24"/>
          <w:lang w:val="en-US" w:eastAsia="zh-CN"/>
        </w:rPr>
        <w:t>initial access</w:t>
      </w:r>
      <w:r w:rsidR="00D833DC">
        <w:rPr>
          <w:rFonts w:eastAsia="SimSun"/>
          <w:color w:val="0070C0"/>
          <w:szCs w:val="24"/>
          <w:lang w:val="en-US" w:eastAsia="zh-CN"/>
        </w:rPr>
        <w:t>.</w:t>
      </w:r>
    </w:p>
    <w:p w14:paraId="4AE0AEA9" w14:textId="77777777" w:rsidR="00D10954" w:rsidRPr="002F4C2D" w:rsidRDefault="00D10954" w:rsidP="002F4C2D">
      <w:pPr>
        <w:spacing w:after="120"/>
        <w:rPr>
          <w:color w:val="0070C0"/>
          <w:szCs w:val="24"/>
          <w:lang w:val="en-US" w:eastAsia="zh-CN"/>
        </w:rPr>
      </w:pPr>
    </w:p>
    <w:p w14:paraId="66F9C9AC" w14:textId="026BB483" w:rsidR="00571777" w:rsidRPr="00AF1EC0" w:rsidRDefault="00571777" w:rsidP="002F4C2D">
      <w:pPr>
        <w:pStyle w:val="Heading3"/>
        <w:numPr>
          <w:ilvl w:val="0"/>
          <w:numId w:val="0"/>
        </w:numPr>
        <w:rPr>
          <w:strike/>
          <w:sz w:val="24"/>
          <w:szCs w:val="16"/>
          <w:lang w:val="en-US"/>
        </w:rPr>
      </w:pPr>
      <w:r w:rsidRPr="00AF1EC0">
        <w:rPr>
          <w:strike/>
          <w:sz w:val="24"/>
          <w:szCs w:val="16"/>
          <w:lang w:val="en-US"/>
        </w:rPr>
        <w:t>Sub-</w:t>
      </w:r>
      <w:r w:rsidR="00142BB9" w:rsidRPr="00AF1EC0">
        <w:rPr>
          <w:strike/>
          <w:sz w:val="24"/>
          <w:szCs w:val="16"/>
          <w:lang w:val="en-US"/>
        </w:rPr>
        <w:t>topic</w:t>
      </w:r>
      <w:r w:rsidRPr="00AF1EC0">
        <w:rPr>
          <w:strike/>
          <w:sz w:val="24"/>
          <w:szCs w:val="16"/>
          <w:lang w:val="en-US"/>
        </w:rPr>
        <w:t xml:space="preserve"> 1-2</w:t>
      </w:r>
      <w:r w:rsidR="0060571B" w:rsidRPr="00AF1EC0">
        <w:rPr>
          <w:strike/>
          <w:sz w:val="24"/>
          <w:szCs w:val="16"/>
          <w:lang w:val="en-US"/>
        </w:rPr>
        <w:t xml:space="preserve"> Baseline requirement</w:t>
      </w:r>
    </w:p>
    <w:p w14:paraId="20D24D56" w14:textId="77777777" w:rsidR="00BB3DCA" w:rsidRPr="002F4C2D" w:rsidRDefault="00BB3DCA" w:rsidP="002F4C2D">
      <w:pPr>
        <w:spacing w:after="120"/>
        <w:rPr>
          <w:color w:val="0070C0"/>
          <w:szCs w:val="24"/>
          <w:lang w:val="en-US" w:eastAsia="zh-CN"/>
        </w:rPr>
      </w:pPr>
    </w:p>
    <w:p w14:paraId="21AED97D" w14:textId="64AF986D" w:rsidR="00F268EF" w:rsidRPr="007B4DB1" w:rsidRDefault="00F268EF" w:rsidP="002F4C2D">
      <w:pPr>
        <w:pStyle w:val="Heading3"/>
        <w:numPr>
          <w:ilvl w:val="0"/>
          <w:numId w:val="0"/>
        </w:numPr>
        <w:ind w:left="720" w:hanging="720"/>
        <w:rPr>
          <w:sz w:val="24"/>
          <w:szCs w:val="16"/>
          <w:lang w:val="en-US"/>
        </w:rPr>
      </w:pPr>
      <w:r w:rsidRPr="007B4DB1">
        <w:rPr>
          <w:sz w:val="24"/>
          <w:szCs w:val="16"/>
          <w:lang w:val="en-US"/>
        </w:rPr>
        <w:t>Sub-topic 1-</w:t>
      </w:r>
      <w:r w:rsidR="00EE7D25" w:rsidRPr="007B4DB1">
        <w:rPr>
          <w:sz w:val="24"/>
          <w:szCs w:val="16"/>
          <w:lang w:val="en-US"/>
        </w:rPr>
        <w:t>3</w:t>
      </w:r>
      <w:r w:rsidR="0060571B" w:rsidRPr="007B4DB1">
        <w:rPr>
          <w:sz w:val="24"/>
          <w:szCs w:val="16"/>
          <w:lang w:val="en-US"/>
        </w:rPr>
        <w:t xml:space="preserve"> Requirement applicability</w:t>
      </w:r>
    </w:p>
    <w:p w14:paraId="4BDA4C5A" w14:textId="77777777" w:rsidR="00F268EF" w:rsidRPr="007B4DB1" w:rsidRDefault="00F268EF" w:rsidP="00F268EF">
      <w:pPr>
        <w:rPr>
          <w:i/>
          <w:color w:val="0070C0"/>
          <w:lang w:val="en-US" w:eastAsia="zh-CN"/>
        </w:rPr>
      </w:pPr>
      <w:r w:rsidRPr="007B4DB1">
        <w:rPr>
          <w:i/>
          <w:color w:val="0070C0"/>
          <w:lang w:val="en-US" w:eastAsia="zh-CN"/>
        </w:rPr>
        <w:t xml:space="preserve">Sub-topic description </w:t>
      </w:r>
    </w:p>
    <w:p w14:paraId="10AFFE87" w14:textId="77777777" w:rsidR="00F268EF" w:rsidRPr="007B4DB1" w:rsidRDefault="00F268EF" w:rsidP="00F268EF">
      <w:pPr>
        <w:rPr>
          <w:i/>
          <w:color w:val="0070C0"/>
          <w:lang w:val="en-US" w:eastAsia="zh-CN"/>
        </w:rPr>
      </w:pPr>
      <w:r w:rsidRPr="007B4DB1">
        <w:rPr>
          <w:i/>
          <w:color w:val="0070C0"/>
          <w:lang w:val="en-US" w:eastAsia="zh-CN"/>
        </w:rPr>
        <w:t>Open issues and candidate options before meeting:</w:t>
      </w:r>
    </w:p>
    <w:p w14:paraId="4AC42EC0" w14:textId="16DBC201" w:rsidR="00F268EF" w:rsidRPr="007B4DB1" w:rsidRDefault="00F268EF" w:rsidP="00F268EF">
      <w:pPr>
        <w:rPr>
          <w:b/>
          <w:color w:val="0070C0"/>
          <w:u w:val="single"/>
          <w:lang w:val="en-US" w:eastAsia="ko-KR"/>
        </w:rPr>
      </w:pPr>
      <w:r w:rsidRPr="007B4DB1">
        <w:rPr>
          <w:b/>
          <w:color w:val="0070C0"/>
          <w:u w:val="single"/>
          <w:lang w:val="en-US" w:eastAsia="ko-KR"/>
        </w:rPr>
        <w:t>Issue 1-</w:t>
      </w:r>
      <w:r w:rsidR="00EE7D25" w:rsidRPr="007B4DB1">
        <w:rPr>
          <w:b/>
          <w:color w:val="0070C0"/>
          <w:u w:val="single"/>
          <w:lang w:val="en-US" w:eastAsia="ko-KR"/>
        </w:rPr>
        <w:t>3</w:t>
      </w:r>
      <w:r w:rsidRPr="007B4DB1">
        <w:rPr>
          <w:b/>
          <w:color w:val="0070C0"/>
          <w:u w:val="single"/>
          <w:lang w:val="en-US" w:eastAsia="ko-KR"/>
        </w:rPr>
        <w:t>: Requirement applicability</w:t>
      </w:r>
    </w:p>
    <w:p w14:paraId="63424DF2" w14:textId="77777777" w:rsidR="00F268EF" w:rsidRPr="007B4DB1" w:rsidRDefault="00F268EF" w:rsidP="00F268EF">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Proposals</w:t>
      </w:r>
    </w:p>
    <w:p w14:paraId="01B520B9" w14:textId="363B4EDD" w:rsidR="00F268EF" w:rsidRPr="007B4DB1" w:rsidRDefault="00F268EF" w:rsidP="00F268EF">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Option 1: Mandatory from Rel-18 (Nokia, ZTE, Samsung</w:t>
      </w:r>
      <w:r w:rsidR="0026092C" w:rsidRPr="007B4DB1">
        <w:rPr>
          <w:rFonts w:eastAsia="SimSun"/>
          <w:color w:val="0070C0"/>
          <w:szCs w:val="24"/>
          <w:lang w:val="en-US" w:eastAsia="zh-CN"/>
        </w:rPr>
        <w:t>, Apple (conditionally)</w:t>
      </w:r>
      <w:r w:rsidR="00DD77C3">
        <w:rPr>
          <w:rFonts w:eastAsia="SimSun"/>
          <w:color w:val="0070C0"/>
          <w:szCs w:val="24"/>
          <w:lang w:val="en-US" w:eastAsia="zh-CN"/>
        </w:rPr>
        <w:t>, Sony</w:t>
      </w:r>
      <w:r w:rsidRPr="007B4DB1">
        <w:rPr>
          <w:rFonts w:eastAsia="SimSun"/>
          <w:color w:val="0070C0"/>
          <w:szCs w:val="24"/>
          <w:lang w:val="en-US" w:eastAsia="zh-CN"/>
        </w:rPr>
        <w:t>)</w:t>
      </w:r>
    </w:p>
    <w:p w14:paraId="63924949" w14:textId="2BC1C76B" w:rsidR="009D16A7" w:rsidRPr="007B4DB1" w:rsidRDefault="00F268EF" w:rsidP="009D16A7">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Option 2: Optional (vivo</w:t>
      </w:r>
      <w:r w:rsidR="009D16A7" w:rsidRPr="007B4DB1">
        <w:rPr>
          <w:rFonts w:eastAsia="SimSun"/>
          <w:color w:val="0070C0"/>
          <w:szCs w:val="24"/>
          <w:lang w:val="en-US" w:eastAsia="zh-CN"/>
        </w:rPr>
        <w:t xml:space="preserve"> (by declaration)</w:t>
      </w:r>
      <w:r w:rsidRPr="007B4DB1">
        <w:rPr>
          <w:rFonts w:eastAsia="SimSun"/>
          <w:color w:val="0070C0"/>
          <w:szCs w:val="24"/>
          <w:lang w:val="en-US" w:eastAsia="zh-CN"/>
        </w:rPr>
        <w:t>, Xiaomi</w:t>
      </w:r>
      <w:r w:rsidR="00EE7D25" w:rsidRPr="007B4DB1">
        <w:rPr>
          <w:rFonts w:eastAsia="SimSun"/>
          <w:color w:val="0070C0"/>
          <w:szCs w:val="24"/>
          <w:lang w:val="en-US" w:eastAsia="zh-CN"/>
        </w:rPr>
        <w:t>, MediaTek</w:t>
      </w:r>
      <w:r w:rsidR="00EE2683">
        <w:rPr>
          <w:rFonts w:eastAsia="SimSun"/>
          <w:color w:val="0070C0"/>
          <w:szCs w:val="24"/>
          <w:lang w:val="en-US" w:eastAsia="zh-CN"/>
        </w:rPr>
        <w:t>, oppo</w:t>
      </w:r>
      <w:r w:rsidRPr="007B4DB1">
        <w:rPr>
          <w:rFonts w:eastAsia="SimSun"/>
          <w:color w:val="0070C0"/>
          <w:szCs w:val="24"/>
          <w:lang w:val="en-US" w:eastAsia="zh-CN"/>
        </w:rPr>
        <w:t>)</w:t>
      </w:r>
    </w:p>
    <w:p w14:paraId="6863EADE" w14:textId="56F53D94" w:rsidR="00F268EF" w:rsidRPr="007B4DB1" w:rsidRDefault="00F268EF" w:rsidP="00F268EF">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WF</w:t>
      </w:r>
    </w:p>
    <w:p w14:paraId="5C363757" w14:textId="704748AB" w:rsidR="00F268EF" w:rsidRDefault="00030D5C" w:rsidP="00F268EF">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FFS</w:t>
      </w:r>
    </w:p>
    <w:p w14:paraId="48B600BF" w14:textId="77777777" w:rsidR="002D7E3F" w:rsidRPr="002F4C2D" w:rsidRDefault="002D7E3F" w:rsidP="002F4C2D">
      <w:pPr>
        <w:spacing w:after="120"/>
        <w:rPr>
          <w:color w:val="0070C0"/>
          <w:szCs w:val="24"/>
          <w:lang w:val="en-US" w:eastAsia="zh-CN"/>
        </w:rPr>
      </w:pPr>
    </w:p>
    <w:p w14:paraId="68D16180" w14:textId="2E843453" w:rsidR="00294F4C" w:rsidRPr="007B4DB1" w:rsidRDefault="00294F4C" w:rsidP="002F4C2D">
      <w:pPr>
        <w:pStyle w:val="Heading3"/>
        <w:numPr>
          <w:ilvl w:val="0"/>
          <w:numId w:val="0"/>
        </w:numPr>
        <w:ind w:left="720" w:hanging="720"/>
        <w:rPr>
          <w:sz w:val="24"/>
          <w:szCs w:val="16"/>
          <w:lang w:val="en-US"/>
        </w:rPr>
      </w:pPr>
      <w:r w:rsidRPr="007B4DB1">
        <w:rPr>
          <w:sz w:val="24"/>
          <w:szCs w:val="16"/>
          <w:lang w:val="en-US"/>
        </w:rPr>
        <w:lastRenderedPageBreak/>
        <w:t>Sub-topic 1-</w:t>
      </w:r>
      <w:r w:rsidR="00255CAE" w:rsidRPr="007B4DB1">
        <w:rPr>
          <w:sz w:val="24"/>
          <w:szCs w:val="16"/>
          <w:lang w:val="en-US"/>
        </w:rPr>
        <w:t>4</w:t>
      </w:r>
      <w:r w:rsidRPr="007B4DB1">
        <w:rPr>
          <w:sz w:val="24"/>
          <w:szCs w:val="16"/>
          <w:lang w:val="en-US"/>
        </w:rPr>
        <w:t xml:space="preserve"> TP and CR</w:t>
      </w:r>
    </w:p>
    <w:p w14:paraId="439650CE" w14:textId="77777777" w:rsidR="00294F4C" w:rsidRPr="007B4DB1" w:rsidRDefault="00294F4C" w:rsidP="00294F4C">
      <w:pPr>
        <w:rPr>
          <w:i/>
          <w:color w:val="0070C0"/>
          <w:lang w:val="en-US" w:eastAsia="zh-CN"/>
        </w:rPr>
      </w:pPr>
      <w:r w:rsidRPr="007B4DB1">
        <w:rPr>
          <w:i/>
          <w:color w:val="0070C0"/>
          <w:lang w:val="en-US" w:eastAsia="zh-CN"/>
        </w:rPr>
        <w:t xml:space="preserve">Sub-topic description </w:t>
      </w:r>
    </w:p>
    <w:p w14:paraId="78A6B87D" w14:textId="77777777" w:rsidR="00294F4C" w:rsidRPr="007B4DB1" w:rsidRDefault="00294F4C" w:rsidP="00294F4C">
      <w:pPr>
        <w:rPr>
          <w:i/>
          <w:color w:val="0070C0"/>
          <w:lang w:val="en-US" w:eastAsia="zh-CN"/>
        </w:rPr>
      </w:pPr>
      <w:r w:rsidRPr="007B4DB1">
        <w:rPr>
          <w:i/>
          <w:color w:val="0070C0"/>
          <w:lang w:val="en-US" w:eastAsia="zh-CN"/>
        </w:rPr>
        <w:t>Open issues and candidate options before meeting:</w:t>
      </w:r>
    </w:p>
    <w:p w14:paraId="2F008275" w14:textId="15DF3F6B" w:rsidR="00294F4C" w:rsidRPr="007B4DB1" w:rsidRDefault="00294F4C" w:rsidP="00294F4C">
      <w:pPr>
        <w:rPr>
          <w:b/>
          <w:color w:val="0070C0"/>
          <w:u w:val="single"/>
          <w:lang w:val="en-US" w:eastAsia="ko-KR"/>
        </w:rPr>
      </w:pPr>
      <w:r w:rsidRPr="007B4DB1">
        <w:rPr>
          <w:b/>
          <w:color w:val="0070C0"/>
          <w:u w:val="single"/>
          <w:lang w:val="en-US" w:eastAsia="ko-KR"/>
        </w:rPr>
        <w:t>Issue 1-4</w:t>
      </w:r>
      <w:r w:rsidR="002F4C2D">
        <w:rPr>
          <w:b/>
          <w:color w:val="0070C0"/>
          <w:u w:val="single"/>
          <w:lang w:val="en-US" w:eastAsia="ko-KR"/>
        </w:rPr>
        <w:t>-1</w:t>
      </w:r>
      <w:r w:rsidRPr="007B4DB1">
        <w:rPr>
          <w:b/>
          <w:color w:val="0070C0"/>
          <w:u w:val="single"/>
          <w:lang w:val="en-US" w:eastAsia="ko-KR"/>
        </w:rPr>
        <w:t>: T</w:t>
      </w:r>
      <w:r w:rsidR="00B3075E" w:rsidRPr="007B4DB1">
        <w:rPr>
          <w:b/>
          <w:color w:val="0070C0"/>
          <w:u w:val="single"/>
          <w:lang w:val="en-US" w:eastAsia="ko-KR"/>
        </w:rPr>
        <w:t>ext Proposals</w:t>
      </w:r>
    </w:p>
    <w:p w14:paraId="41997D79" w14:textId="77777777" w:rsidR="00294F4C" w:rsidRPr="007B4DB1" w:rsidRDefault="00294F4C" w:rsidP="00294F4C">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Proposals</w:t>
      </w:r>
    </w:p>
    <w:p w14:paraId="3979ABDB" w14:textId="7F94F405" w:rsidR="00A6202E" w:rsidRPr="007B4DB1" w:rsidRDefault="00A6202E" w:rsidP="00A6202E">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Option 1: R4-2311312 (Apple)</w:t>
      </w:r>
    </w:p>
    <w:p w14:paraId="2432DB04" w14:textId="11F8D35E" w:rsidR="00294F4C" w:rsidRPr="007B4DB1" w:rsidRDefault="00294F4C" w:rsidP="00255CAE">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 xml:space="preserve">Option </w:t>
      </w:r>
      <w:r w:rsidR="00A6202E" w:rsidRPr="007B4DB1">
        <w:rPr>
          <w:rFonts w:eastAsia="SimSun"/>
          <w:color w:val="0070C0"/>
          <w:szCs w:val="24"/>
          <w:lang w:val="en-US" w:eastAsia="zh-CN"/>
        </w:rPr>
        <w:t>2</w:t>
      </w:r>
      <w:r w:rsidRPr="007B4DB1">
        <w:rPr>
          <w:rFonts w:eastAsia="SimSun"/>
          <w:color w:val="0070C0"/>
          <w:szCs w:val="24"/>
          <w:lang w:val="en-US" w:eastAsia="zh-CN"/>
        </w:rPr>
        <w:t xml:space="preserve">: </w:t>
      </w:r>
      <w:r w:rsidR="00255CAE" w:rsidRPr="007B4DB1">
        <w:rPr>
          <w:rFonts w:eastAsia="SimSun"/>
          <w:color w:val="0070C0"/>
          <w:szCs w:val="24"/>
          <w:lang w:val="en-US" w:eastAsia="zh-CN"/>
        </w:rPr>
        <w:t>R4-2311534 (Nokia)</w:t>
      </w:r>
    </w:p>
    <w:p w14:paraId="4E08F5C7" w14:textId="59B7AF83" w:rsidR="00294F4C" w:rsidRPr="007B4DB1" w:rsidRDefault="00294F4C" w:rsidP="00294F4C">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WF</w:t>
      </w:r>
    </w:p>
    <w:p w14:paraId="48C9BE84" w14:textId="2EFD6EA0" w:rsidR="00294F4C" w:rsidRPr="001D7E0F" w:rsidRDefault="001D7E0F" w:rsidP="001D7E0F">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Wait until Topic 1 concludes.  </w:t>
      </w:r>
    </w:p>
    <w:p w14:paraId="19A84E52" w14:textId="77777777" w:rsidR="00294F4C" w:rsidRPr="007B4DB1" w:rsidRDefault="00294F4C" w:rsidP="005B4802">
      <w:pPr>
        <w:rPr>
          <w:color w:val="0070C0"/>
          <w:lang w:val="en-US" w:eastAsia="zh-CN"/>
        </w:rPr>
      </w:pPr>
    </w:p>
    <w:p w14:paraId="0CE3E71D" w14:textId="38324003" w:rsidR="00255CAE" w:rsidRPr="007B4DB1" w:rsidRDefault="00255CAE" w:rsidP="00255CAE">
      <w:pPr>
        <w:rPr>
          <w:b/>
          <w:color w:val="0070C0"/>
          <w:u w:val="single"/>
          <w:lang w:val="en-US" w:eastAsia="ko-KR"/>
        </w:rPr>
      </w:pPr>
      <w:r w:rsidRPr="007B4DB1">
        <w:rPr>
          <w:b/>
          <w:color w:val="0070C0"/>
          <w:u w:val="single"/>
          <w:lang w:val="en-US" w:eastAsia="ko-KR"/>
        </w:rPr>
        <w:t>Issue 1-4</w:t>
      </w:r>
      <w:r w:rsidR="002F4C2D">
        <w:rPr>
          <w:b/>
          <w:color w:val="0070C0"/>
          <w:u w:val="single"/>
          <w:lang w:val="en-US" w:eastAsia="ko-KR"/>
        </w:rPr>
        <w:t>-2</w:t>
      </w:r>
      <w:r w:rsidRPr="007B4DB1">
        <w:rPr>
          <w:b/>
          <w:color w:val="0070C0"/>
          <w:u w:val="single"/>
          <w:lang w:val="en-US" w:eastAsia="ko-KR"/>
        </w:rPr>
        <w:t>: CR</w:t>
      </w:r>
      <w:r w:rsidR="00B3075E" w:rsidRPr="007B4DB1">
        <w:rPr>
          <w:b/>
          <w:color w:val="0070C0"/>
          <w:u w:val="single"/>
          <w:lang w:val="en-US" w:eastAsia="ko-KR"/>
        </w:rPr>
        <w:t>/</w:t>
      </w:r>
      <w:proofErr w:type="spellStart"/>
      <w:r w:rsidR="00B3075E" w:rsidRPr="007B4DB1">
        <w:rPr>
          <w:b/>
          <w:color w:val="0070C0"/>
          <w:u w:val="single"/>
          <w:lang w:val="en-US" w:eastAsia="ko-KR"/>
        </w:rPr>
        <w:t>dCR</w:t>
      </w:r>
      <w:proofErr w:type="spellEnd"/>
    </w:p>
    <w:p w14:paraId="1E25FC7C" w14:textId="77777777" w:rsidR="00255CAE" w:rsidRPr="007B4DB1" w:rsidRDefault="00255CAE" w:rsidP="00255CAE">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Proposals</w:t>
      </w:r>
    </w:p>
    <w:p w14:paraId="3CC588AF" w14:textId="77777777" w:rsidR="00A6202E" w:rsidRPr="007B4DB1" w:rsidRDefault="00A6202E" w:rsidP="00A6202E">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Option 1: R4-2311311 (Apple)</w:t>
      </w:r>
    </w:p>
    <w:p w14:paraId="3253D652" w14:textId="66FE3A12" w:rsidR="00255CAE" w:rsidRPr="007B4DB1" w:rsidRDefault="00255CAE" w:rsidP="00255CAE">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 xml:space="preserve">Option </w:t>
      </w:r>
      <w:r w:rsidR="002F4C2D">
        <w:rPr>
          <w:rFonts w:eastAsia="SimSun"/>
          <w:color w:val="0070C0"/>
          <w:szCs w:val="24"/>
          <w:lang w:val="en-US" w:eastAsia="zh-CN"/>
        </w:rPr>
        <w:t>2</w:t>
      </w:r>
      <w:r w:rsidRPr="007B4DB1">
        <w:rPr>
          <w:rFonts w:eastAsia="SimSun"/>
          <w:color w:val="0070C0"/>
          <w:szCs w:val="24"/>
          <w:lang w:val="en-US" w:eastAsia="zh-CN"/>
        </w:rPr>
        <w:t>: R4-2311536 (Nokia)</w:t>
      </w:r>
    </w:p>
    <w:p w14:paraId="42214576" w14:textId="7BBCB07A" w:rsidR="00255CAE" w:rsidRPr="007B4DB1" w:rsidRDefault="00255CAE" w:rsidP="00255CAE">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WF</w:t>
      </w:r>
    </w:p>
    <w:p w14:paraId="11729716" w14:textId="261DCEA2" w:rsidR="00255CAE" w:rsidRPr="005B0774" w:rsidRDefault="005B0774" w:rsidP="005B0774">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Wait until Topic 1 concludes.  </w:t>
      </w:r>
    </w:p>
    <w:p w14:paraId="21BA8DF0" w14:textId="77777777" w:rsidR="00255CAE" w:rsidRPr="007B4DB1" w:rsidRDefault="00255CAE" w:rsidP="005B4802">
      <w:pPr>
        <w:rPr>
          <w:color w:val="0070C0"/>
          <w:lang w:val="en-US" w:eastAsia="zh-CN"/>
        </w:rPr>
      </w:pPr>
    </w:p>
    <w:p w14:paraId="11F36725" w14:textId="5F75EB4F" w:rsidR="00DD19DE" w:rsidRPr="007B4DB1" w:rsidRDefault="00142BB9" w:rsidP="002F4C2D">
      <w:pPr>
        <w:pStyle w:val="Heading1"/>
        <w:numPr>
          <w:ilvl w:val="0"/>
          <w:numId w:val="0"/>
        </w:numPr>
        <w:ind w:left="432" w:hanging="432"/>
        <w:rPr>
          <w:lang w:val="en-US" w:eastAsia="ja-JP"/>
        </w:rPr>
      </w:pPr>
      <w:r w:rsidRPr="007B4DB1">
        <w:rPr>
          <w:lang w:val="en-US" w:eastAsia="ja-JP"/>
        </w:rPr>
        <w:t>Topic</w:t>
      </w:r>
      <w:r w:rsidR="00DD19DE" w:rsidRPr="007B4DB1">
        <w:rPr>
          <w:lang w:val="en-US" w:eastAsia="ja-JP"/>
        </w:rPr>
        <w:t xml:space="preserve"> #</w:t>
      </w:r>
      <w:r w:rsidR="00FA5848" w:rsidRPr="007B4DB1">
        <w:rPr>
          <w:lang w:val="en-US" w:eastAsia="ja-JP"/>
        </w:rPr>
        <w:t>2</w:t>
      </w:r>
      <w:r w:rsidR="00DD19DE" w:rsidRPr="007B4DB1">
        <w:rPr>
          <w:lang w:val="en-US" w:eastAsia="ja-JP"/>
        </w:rPr>
        <w:t xml:space="preserve">: </w:t>
      </w:r>
      <w:r w:rsidR="00B942A1" w:rsidRPr="007B4DB1">
        <w:rPr>
          <w:lang w:val="en-US" w:eastAsia="ja-JP"/>
        </w:rPr>
        <w:t xml:space="preserve">Beam Correspondence </w:t>
      </w:r>
      <w:r w:rsidR="00DD19DE" w:rsidRPr="007B4DB1">
        <w:rPr>
          <w:lang w:val="en-US" w:eastAsia="ja-JP"/>
        </w:rPr>
        <w:t>T</w:t>
      </w:r>
      <w:r w:rsidR="00B942A1" w:rsidRPr="007B4DB1">
        <w:rPr>
          <w:lang w:val="en-US" w:eastAsia="ja-JP"/>
        </w:rPr>
        <w:t>est Issues</w:t>
      </w:r>
    </w:p>
    <w:p w14:paraId="73647B3C" w14:textId="77777777" w:rsidR="00DD19DE" w:rsidRPr="007B4DB1" w:rsidRDefault="00DD19DE" w:rsidP="00DD19DE">
      <w:pPr>
        <w:rPr>
          <w:lang w:val="en-US"/>
        </w:rPr>
      </w:pPr>
    </w:p>
    <w:p w14:paraId="0734800A" w14:textId="0AD7AD16" w:rsidR="00DD19DE" w:rsidRPr="007B4DB1" w:rsidDel="002334EF" w:rsidRDefault="00DD19DE" w:rsidP="002F4C2D">
      <w:pPr>
        <w:pStyle w:val="Heading3"/>
        <w:numPr>
          <w:ilvl w:val="0"/>
          <w:numId w:val="0"/>
        </w:numPr>
        <w:ind w:left="720" w:hanging="720"/>
        <w:rPr>
          <w:del w:id="12" w:author="Qualcomm" w:date="2023-08-24T09:43:00Z"/>
          <w:sz w:val="24"/>
          <w:szCs w:val="16"/>
          <w:lang w:val="en-US"/>
        </w:rPr>
      </w:pPr>
      <w:del w:id="13" w:author="Qualcomm" w:date="2023-08-24T09:43:00Z">
        <w:r w:rsidRPr="007B4DB1" w:rsidDel="002334EF">
          <w:rPr>
            <w:sz w:val="24"/>
            <w:szCs w:val="16"/>
            <w:lang w:val="en-US"/>
          </w:rPr>
          <w:delText>Sub-</w:delText>
        </w:r>
        <w:r w:rsidR="00142BB9" w:rsidRPr="007B4DB1" w:rsidDel="002334EF">
          <w:rPr>
            <w:sz w:val="24"/>
            <w:szCs w:val="16"/>
            <w:lang w:val="en-US"/>
          </w:rPr>
          <w:delText>topic</w:delText>
        </w:r>
        <w:r w:rsidRPr="007B4DB1" w:rsidDel="002334EF">
          <w:rPr>
            <w:sz w:val="24"/>
            <w:szCs w:val="16"/>
            <w:lang w:val="en-US"/>
          </w:rPr>
          <w:delText xml:space="preserve"> </w:delText>
        </w:r>
        <w:r w:rsidR="00FA5848" w:rsidRPr="007B4DB1" w:rsidDel="002334EF">
          <w:rPr>
            <w:sz w:val="24"/>
            <w:szCs w:val="16"/>
            <w:lang w:val="en-US"/>
          </w:rPr>
          <w:delText>2</w:delText>
        </w:r>
        <w:r w:rsidRPr="007B4DB1" w:rsidDel="002334EF">
          <w:rPr>
            <w:sz w:val="24"/>
            <w:szCs w:val="16"/>
            <w:lang w:val="en-US"/>
          </w:rPr>
          <w:delText>-1</w:delText>
        </w:r>
        <w:r w:rsidR="003653C8" w:rsidRPr="007B4DB1" w:rsidDel="002334EF">
          <w:rPr>
            <w:sz w:val="24"/>
            <w:szCs w:val="16"/>
            <w:lang w:val="en-US"/>
          </w:rPr>
          <w:delText xml:space="preserve"> Remaining testability issues</w:delText>
        </w:r>
      </w:del>
    </w:p>
    <w:p w14:paraId="0E2D0397" w14:textId="77777777" w:rsidR="005B0774" w:rsidRPr="00D53099" w:rsidRDefault="005B0774" w:rsidP="00D53099">
      <w:pPr>
        <w:spacing w:after="120"/>
        <w:rPr>
          <w:color w:val="0070C0"/>
          <w:szCs w:val="24"/>
          <w:lang w:val="en-US" w:eastAsia="zh-CN"/>
        </w:rPr>
      </w:pPr>
    </w:p>
    <w:p w14:paraId="37402C16" w14:textId="70285BBF" w:rsidR="00DD19DE" w:rsidRPr="007B4DB1" w:rsidRDefault="00DD19DE" w:rsidP="002F4C2D">
      <w:pPr>
        <w:pStyle w:val="Heading3"/>
        <w:numPr>
          <w:ilvl w:val="0"/>
          <w:numId w:val="0"/>
        </w:numPr>
        <w:ind w:left="720" w:hanging="720"/>
        <w:rPr>
          <w:sz w:val="24"/>
          <w:szCs w:val="16"/>
          <w:lang w:val="en-US"/>
        </w:rPr>
      </w:pPr>
      <w:r w:rsidRPr="007B4DB1">
        <w:rPr>
          <w:sz w:val="24"/>
          <w:szCs w:val="16"/>
          <w:lang w:val="en-US"/>
        </w:rPr>
        <w:t>Sub-</w:t>
      </w:r>
      <w:r w:rsidR="00142BB9" w:rsidRPr="007B4DB1">
        <w:rPr>
          <w:sz w:val="24"/>
          <w:szCs w:val="16"/>
          <w:lang w:val="en-US"/>
        </w:rPr>
        <w:t>topic</w:t>
      </w:r>
      <w:r w:rsidRPr="007B4DB1">
        <w:rPr>
          <w:sz w:val="24"/>
          <w:szCs w:val="16"/>
          <w:lang w:val="en-US"/>
        </w:rPr>
        <w:t xml:space="preserve"> </w:t>
      </w:r>
      <w:r w:rsidR="00FA5848" w:rsidRPr="007B4DB1">
        <w:rPr>
          <w:sz w:val="24"/>
          <w:szCs w:val="16"/>
          <w:lang w:val="en-US"/>
        </w:rPr>
        <w:t>2</w:t>
      </w:r>
      <w:r w:rsidRPr="007B4DB1">
        <w:rPr>
          <w:sz w:val="24"/>
          <w:szCs w:val="16"/>
          <w:lang w:val="en-US"/>
        </w:rPr>
        <w:t>-2</w:t>
      </w:r>
      <w:r w:rsidR="003653C8" w:rsidRPr="007B4DB1">
        <w:rPr>
          <w:sz w:val="24"/>
          <w:szCs w:val="16"/>
          <w:lang w:val="en-US"/>
        </w:rPr>
        <w:t xml:space="preserve"> Text proposal</w:t>
      </w:r>
      <w:r w:rsidR="00136E55" w:rsidRPr="007B4DB1">
        <w:rPr>
          <w:sz w:val="24"/>
          <w:szCs w:val="16"/>
          <w:lang w:val="en-US"/>
        </w:rPr>
        <w:t>s</w:t>
      </w:r>
    </w:p>
    <w:p w14:paraId="4974FFE0" w14:textId="2539AEE5" w:rsidR="00DD19DE" w:rsidRPr="007B4DB1" w:rsidRDefault="00DD19DE" w:rsidP="00DD19DE">
      <w:pPr>
        <w:rPr>
          <w:b/>
          <w:color w:val="0070C0"/>
          <w:u w:val="single"/>
          <w:lang w:val="en-US" w:eastAsia="ko-KR"/>
        </w:rPr>
      </w:pPr>
      <w:r w:rsidRPr="007B4DB1">
        <w:rPr>
          <w:b/>
          <w:color w:val="0070C0"/>
          <w:u w:val="single"/>
          <w:lang w:val="en-US" w:eastAsia="ko-KR"/>
        </w:rPr>
        <w:t xml:space="preserve">Issue </w:t>
      </w:r>
      <w:r w:rsidR="00FA5848" w:rsidRPr="007B4DB1">
        <w:rPr>
          <w:b/>
          <w:color w:val="0070C0"/>
          <w:u w:val="single"/>
          <w:lang w:val="en-US" w:eastAsia="ko-KR"/>
        </w:rPr>
        <w:t>2</w:t>
      </w:r>
      <w:r w:rsidRPr="007B4DB1">
        <w:rPr>
          <w:b/>
          <w:color w:val="0070C0"/>
          <w:u w:val="single"/>
          <w:lang w:val="en-US" w:eastAsia="ko-KR"/>
        </w:rPr>
        <w:t>-2:</w:t>
      </w:r>
      <w:r w:rsidR="003653C8" w:rsidRPr="007B4DB1">
        <w:rPr>
          <w:b/>
          <w:color w:val="0070C0"/>
          <w:u w:val="single"/>
          <w:lang w:val="en-US" w:eastAsia="ko-KR"/>
        </w:rPr>
        <w:t xml:space="preserve"> Text proposals</w:t>
      </w:r>
    </w:p>
    <w:p w14:paraId="28890E5E" w14:textId="77777777" w:rsidR="00DD19DE" w:rsidRPr="007B4D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Proposals</w:t>
      </w:r>
    </w:p>
    <w:p w14:paraId="638524D6" w14:textId="4DAF343D" w:rsidR="00DD19DE" w:rsidRPr="007B4DB1" w:rsidRDefault="00DD19DE" w:rsidP="00294F4C">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7B4DB1">
        <w:rPr>
          <w:rFonts w:eastAsia="SimSun"/>
          <w:color w:val="0070C0"/>
          <w:szCs w:val="24"/>
          <w:lang w:val="en-US" w:eastAsia="zh-CN"/>
        </w:rPr>
        <w:t xml:space="preserve">Option 1: </w:t>
      </w:r>
      <w:r w:rsidR="003653C8" w:rsidRPr="007B4DB1">
        <w:rPr>
          <w:rFonts w:eastAsia="SimSun"/>
          <w:color w:val="0070C0"/>
          <w:szCs w:val="24"/>
          <w:lang w:val="en-US" w:eastAsia="zh-CN"/>
        </w:rPr>
        <w:t>R4-2311535 (Nokia)</w:t>
      </w:r>
    </w:p>
    <w:p w14:paraId="05E31B15" w14:textId="6FEF6449" w:rsidR="00DD19DE" w:rsidRPr="007B4D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val="en-US" w:eastAsia="zh-CN"/>
        </w:rPr>
      </w:pPr>
      <w:r w:rsidRPr="007B4DB1">
        <w:rPr>
          <w:rFonts w:eastAsia="SimSun"/>
          <w:color w:val="0070C0"/>
          <w:szCs w:val="24"/>
          <w:lang w:val="en-US" w:eastAsia="zh-CN"/>
        </w:rPr>
        <w:t>WF</w:t>
      </w:r>
    </w:p>
    <w:p w14:paraId="7492B956" w14:textId="071EBDC3" w:rsidR="00DD19DE" w:rsidRPr="007B4DB1" w:rsidRDefault="005B0774"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Wait until Topic 1 concludes.  </w:t>
      </w:r>
    </w:p>
    <w:p w14:paraId="3BDD07BC" w14:textId="398E1BD2" w:rsidR="00DD19DE" w:rsidRPr="007B4DB1" w:rsidRDefault="00DD19DE" w:rsidP="00DD19DE">
      <w:pPr>
        <w:rPr>
          <w:color w:val="0070C0"/>
          <w:lang w:val="en-US" w:eastAsia="zh-CN"/>
        </w:rPr>
      </w:pPr>
    </w:p>
    <w:p w14:paraId="1BCE2AB9" w14:textId="141450A8" w:rsidR="0033052D" w:rsidRPr="007B4DB1" w:rsidRDefault="0033052D" w:rsidP="00DD19DE">
      <w:pPr>
        <w:rPr>
          <w:color w:val="0070C0"/>
          <w:lang w:val="en-US" w:eastAsia="zh-CN"/>
        </w:rPr>
      </w:pPr>
      <w:r w:rsidRPr="007B4DB1">
        <w:rPr>
          <w:color w:val="0070C0"/>
          <w:lang w:val="en-US" w:eastAsia="zh-CN"/>
        </w:rPr>
        <w:t>…</w:t>
      </w:r>
    </w:p>
    <w:p w14:paraId="321B2368" w14:textId="77777777" w:rsidR="00B942A1" w:rsidRPr="007B4DB1" w:rsidRDefault="00B942A1" w:rsidP="00DD19DE">
      <w:pPr>
        <w:rPr>
          <w:color w:val="0070C0"/>
          <w:lang w:val="en-US" w:eastAsia="zh-CN"/>
        </w:rPr>
      </w:pPr>
    </w:p>
    <w:sectPr w:rsidR="00B942A1" w:rsidRPr="007B4DB1" w:rsidSect="00DA3764">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95F9" w14:textId="77777777" w:rsidR="002134A8" w:rsidRDefault="002134A8">
      <w:r>
        <w:separator/>
      </w:r>
    </w:p>
  </w:endnote>
  <w:endnote w:type="continuationSeparator" w:id="0">
    <w:p w14:paraId="68AB2260" w14:textId="77777777" w:rsidR="002134A8" w:rsidRDefault="0021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84873" w14:textId="77777777" w:rsidR="002134A8" w:rsidRDefault="002134A8">
      <w:r>
        <w:separator/>
      </w:r>
    </w:p>
  </w:footnote>
  <w:footnote w:type="continuationSeparator" w:id="0">
    <w:p w14:paraId="31B1C410" w14:textId="77777777" w:rsidR="002134A8" w:rsidRDefault="00213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07C61"/>
    <w:multiLevelType w:val="hybridMultilevel"/>
    <w:tmpl w:val="74AEA61E"/>
    <w:lvl w:ilvl="0" w:tplc="4A843D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28034937">
    <w:abstractNumId w:val="1"/>
  </w:num>
  <w:num w:numId="2" w16cid:durableId="268971530">
    <w:abstractNumId w:val="6"/>
  </w:num>
  <w:num w:numId="3" w16cid:durableId="2106337116">
    <w:abstractNumId w:val="10"/>
  </w:num>
  <w:num w:numId="4" w16cid:durableId="2054499082">
    <w:abstractNumId w:val="9"/>
  </w:num>
  <w:num w:numId="5" w16cid:durableId="891159026">
    <w:abstractNumId w:val="8"/>
  </w:num>
  <w:num w:numId="6" w16cid:durableId="1309288601">
    <w:abstractNumId w:val="8"/>
  </w:num>
  <w:num w:numId="7" w16cid:durableId="1095512126">
    <w:abstractNumId w:val="8"/>
  </w:num>
  <w:num w:numId="8" w16cid:durableId="2130393670">
    <w:abstractNumId w:val="8"/>
  </w:num>
  <w:num w:numId="9" w16cid:durableId="563376212">
    <w:abstractNumId w:val="8"/>
  </w:num>
  <w:num w:numId="10" w16cid:durableId="1996108404">
    <w:abstractNumId w:val="8"/>
  </w:num>
  <w:num w:numId="11" w16cid:durableId="411777106">
    <w:abstractNumId w:val="8"/>
  </w:num>
  <w:num w:numId="12" w16cid:durableId="698160317">
    <w:abstractNumId w:val="8"/>
  </w:num>
  <w:num w:numId="13" w16cid:durableId="1964920232">
    <w:abstractNumId w:val="8"/>
  </w:num>
  <w:num w:numId="14" w16cid:durableId="1325548593">
    <w:abstractNumId w:val="8"/>
  </w:num>
  <w:num w:numId="15" w16cid:durableId="1933463506">
    <w:abstractNumId w:val="8"/>
  </w:num>
  <w:num w:numId="16" w16cid:durableId="803079157">
    <w:abstractNumId w:val="8"/>
  </w:num>
  <w:num w:numId="17" w16cid:durableId="21588858">
    <w:abstractNumId w:val="5"/>
  </w:num>
  <w:num w:numId="18" w16cid:durableId="1416702654">
    <w:abstractNumId w:val="4"/>
  </w:num>
  <w:num w:numId="19" w16cid:durableId="1670020611">
    <w:abstractNumId w:val="3"/>
  </w:num>
  <w:num w:numId="20" w16cid:durableId="962886601">
    <w:abstractNumId w:val="2"/>
  </w:num>
  <w:num w:numId="21" w16cid:durableId="942104822">
    <w:abstractNumId w:val="8"/>
  </w:num>
  <w:num w:numId="22" w16cid:durableId="979306437">
    <w:abstractNumId w:val="8"/>
  </w:num>
  <w:num w:numId="23" w16cid:durableId="1474905411">
    <w:abstractNumId w:val="7"/>
  </w:num>
  <w:num w:numId="24" w16cid:durableId="13628526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B0A"/>
    <w:rsid w:val="00030D5C"/>
    <w:rsid w:val="0003171D"/>
    <w:rsid w:val="00031C1D"/>
    <w:rsid w:val="00035C50"/>
    <w:rsid w:val="00040123"/>
    <w:rsid w:val="00042940"/>
    <w:rsid w:val="00043BE8"/>
    <w:rsid w:val="000457A1"/>
    <w:rsid w:val="00050001"/>
    <w:rsid w:val="000512DD"/>
    <w:rsid w:val="00052041"/>
    <w:rsid w:val="0005326A"/>
    <w:rsid w:val="00056E16"/>
    <w:rsid w:val="0006266D"/>
    <w:rsid w:val="000633F6"/>
    <w:rsid w:val="00065506"/>
    <w:rsid w:val="00067B6B"/>
    <w:rsid w:val="0007382E"/>
    <w:rsid w:val="000766E1"/>
    <w:rsid w:val="00077FF6"/>
    <w:rsid w:val="00080D82"/>
    <w:rsid w:val="00081692"/>
    <w:rsid w:val="00082C46"/>
    <w:rsid w:val="00085A0E"/>
    <w:rsid w:val="00085F18"/>
    <w:rsid w:val="00087548"/>
    <w:rsid w:val="0009067F"/>
    <w:rsid w:val="0009136F"/>
    <w:rsid w:val="00093E7E"/>
    <w:rsid w:val="000A1830"/>
    <w:rsid w:val="000A4121"/>
    <w:rsid w:val="000A487B"/>
    <w:rsid w:val="000A4AA3"/>
    <w:rsid w:val="000A550E"/>
    <w:rsid w:val="000B0960"/>
    <w:rsid w:val="000B1A55"/>
    <w:rsid w:val="000B20BB"/>
    <w:rsid w:val="000B2EF6"/>
    <w:rsid w:val="000B2FA6"/>
    <w:rsid w:val="000B4AA0"/>
    <w:rsid w:val="000C2553"/>
    <w:rsid w:val="000C38C3"/>
    <w:rsid w:val="000C4549"/>
    <w:rsid w:val="000C7F0C"/>
    <w:rsid w:val="000D09FD"/>
    <w:rsid w:val="000D19DE"/>
    <w:rsid w:val="000D3A6A"/>
    <w:rsid w:val="000D44FB"/>
    <w:rsid w:val="000D574B"/>
    <w:rsid w:val="000D6CFC"/>
    <w:rsid w:val="000E0400"/>
    <w:rsid w:val="000E537B"/>
    <w:rsid w:val="000E57D0"/>
    <w:rsid w:val="000E7858"/>
    <w:rsid w:val="000F39CA"/>
    <w:rsid w:val="00104BB7"/>
    <w:rsid w:val="00107927"/>
    <w:rsid w:val="00110E26"/>
    <w:rsid w:val="00111321"/>
    <w:rsid w:val="0011217F"/>
    <w:rsid w:val="001128E7"/>
    <w:rsid w:val="00117BD6"/>
    <w:rsid w:val="0012012F"/>
    <w:rsid w:val="001206C2"/>
    <w:rsid w:val="00121978"/>
    <w:rsid w:val="00122181"/>
    <w:rsid w:val="001230D0"/>
    <w:rsid w:val="00123422"/>
    <w:rsid w:val="00124B6A"/>
    <w:rsid w:val="00130462"/>
    <w:rsid w:val="00134D0D"/>
    <w:rsid w:val="00136D4C"/>
    <w:rsid w:val="00136E55"/>
    <w:rsid w:val="00137FD2"/>
    <w:rsid w:val="00142538"/>
    <w:rsid w:val="00142BB9"/>
    <w:rsid w:val="00144F96"/>
    <w:rsid w:val="00151EAC"/>
    <w:rsid w:val="00153528"/>
    <w:rsid w:val="00154E68"/>
    <w:rsid w:val="00162548"/>
    <w:rsid w:val="001669C3"/>
    <w:rsid w:val="00167627"/>
    <w:rsid w:val="00172183"/>
    <w:rsid w:val="001751AB"/>
    <w:rsid w:val="00175A3F"/>
    <w:rsid w:val="00180E09"/>
    <w:rsid w:val="00183D4C"/>
    <w:rsid w:val="00183F6D"/>
    <w:rsid w:val="0018670E"/>
    <w:rsid w:val="0019219A"/>
    <w:rsid w:val="00193BAD"/>
    <w:rsid w:val="00195077"/>
    <w:rsid w:val="001A033F"/>
    <w:rsid w:val="001A08AA"/>
    <w:rsid w:val="001A59CB"/>
    <w:rsid w:val="001A77FF"/>
    <w:rsid w:val="001B7991"/>
    <w:rsid w:val="001C1409"/>
    <w:rsid w:val="001C1B17"/>
    <w:rsid w:val="001C2AE6"/>
    <w:rsid w:val="001C4A89"/>
    <w:rsid w:val="001C5647"/>
    <w:rsid w:val="001C6177"/>
    <w:rsid w:val="001D0363"/>
    <w:rsid w:val="001D12B4"/>
    <w:rsid w:val="001D1B07"/>
    <w:rsid w:val="001D7D94"/>
    <w:rsid w:val="001D7E0F"/>
    <w:rsid w:val="001E0A28"/>
    <w:rsid w:val="001E2BD8"/>
    <w:rsid w:val="001E4218"/>
    <w:rsid w:val="001E6C4D"/>
    <w:rsid w:val="001F0B20"/>
    <w:rsid w:val="00200A62"/>
    <w:rsid w:val="00203740"/>
    <w:rsid w:val="0020636B"/>
    <w:rsid w:val="002134A8"/>
    <w:rsid w:val="002138EA"/>
    <w:rsid w:val="002139EA"/>
    <w:rsid w:val="00213F84"/>
    <w:rsid w:val="00214FBD"/>
    <w:rsid w:val="00220B7C"/>
    <w:rsid w:val="00221E08"/>
    <w:rsid w:val="00222897"/>
    <w:rsid w:val="00222B0C"/>
    <w:rsid w:val="002247C9"/>
    <w:rsid w:val="00230DAD"/>
    <w:rsid w:val="002334EF"/>
    <w:rsid w:val="002346DD"/>
    <w:rsid w:val="00235394"/>
    <w:rsid w:val="00235577"/>
    <w:rsid w:val="002371B2"/>
    <w:rsid w:val="002435CA"/>
    <w:rsid w:val="0024469F"/>
    <w:rsid w:val="00245FCA"/>
    <w:rsid w:val="00247AB7"/>
    <w:rsid w:val="00250B5B"/>
    <w:rsid w:val="002523D1"/>
    <w:rsid w:val="00252DB8"/>
    <w:rsid w:val="002537BC"/>
    <w:rsid w:val="00255C58"/>
    <w:rsid w:val="00255CAE"/>
    <w:rsid w:val="0026092C"/>
    <w:rsid w:val="00260EC7"/>
    <w:rsid w:val="00261539"/>
    <w:rsid w:val="0026179F"/>
    <w:rsid w:val="002666AE"/>
    <w:rsid w:val="002735A6"/>
    <w:rsid w:val="00274E1A"/>
    <w:rsid w:val="00274E25"/>
    <w:rsid w:val="002771DB"/>
    <w:rsid w:val="002775B1"/>
    <w:rsid w:val="002775B9"/>
    <w:rsid w:val="002811C4"/>
    <w:rsid w:val="00282213"/>
    <w:rsid w:val="00284016"/>
    <w:rsid w:val="002858BF"/>
    <w:rsid w:val="0029249C"/>
    <w:rsid w:val="002939AF"/>
    <w:rsid w:val="00294491"/>
    <w:rsid w:val="00294BDE"/>
    <w:rsid w:val="00294F4C"/>
    <w:rsid w:val="002A0CED"/>
    <w:rsid w:val="002A4CD0"/>
    <w:rsid w:val="002A4DBF"/>
    <w:rsid w:val="002A7DA6"/>
    <w:rsid w:val="002B516C"/>
    <w:rsid w:val="002B5973"/>
    <w:rsid w:val="002B5E1D"/>
    <w:rsid w:val="002B60C1"/>
    <w:rsid w:val="002C4B52"/>
    <w:rsid w:val="002D03E5"/>
    <w:rsid w:val="002D36EB"/>
    <w:rsid w:val="002D6BDF"/>
    <w:rsid w:val="002D7E3F"/>
    <w:rsid w:val="002E2CE9"/>
    <w:rsid w:val="002E3BF7"/>
    <w:rsid w:val="002E403E"/>
    <w:rsid w:val="002E4C74"/>
    <w:rsid w:val="002F158C"/>
    <w:rsid w:val="002F4093"/>
    <w:rsid w:val="002F4C2D"/>
    <w:rsid w:val="002F5636"/>
    <w:rsid w:val="003022A5"/>
    <w:rsid w:val="00303214"/>
    <w:rsid w:val="00306867"/>
    <w:rsid w:val="00307E51"/>
    <w:rsid w:val="00311363"/>
    <w:rsid w:val="003156D7"/>
    <w:rsid w:val="00315867"/>
    <w:rsid w:val="00321150"/>
    <w:rsid w:val="003260D7"/>
    <w:rsid w:val="0033052D"/>
    <w:rsid w:val="00336697"/>
    <w:rsid w:val="003418CB"/>
    <w:rsid w:val="00350219"/>
    <w:rsid w:val="00355873"/>
    <w:rsid w:val="0035660F"/>
    <w:rsid w:val="003628B9"/>
    <w:rsid w:val="00362D8F"/>
    <w:rsid w:val="003653C8"/>
    <w:rsid w:val="00367724"/>
    <w:rsid w:val="003710BA"/>
    <w:rsid w:val="003770F6"/>
    <w:rsid w:val="00383E37"/>
    <w:rsid w:val="00391587"/>
    <w:rsid w:val="00393042"/>
    <w:rsid w:val="00394AD5"/>
    <w:rsid w:val="0039642D"/>
    <w:rsid w:val="003A075F"/>
    <w:rsid w:val="003A2B9E"/>
    <w:rsid w:val="003A2E40"/>
    <w:rsid w:val="003A51CD"/>
    <w:rsid w:val="003A79F9"/>
    <w:rsid w:val="003B0158"/>
    <w:rsid w:val="003B40B6"/>
    <w:rsid w:val="003B56DB"/>
    <w:rsid w:val="003B755E"/>
    <w:rsid w:val="003C228E"/>
    <w:rsid w:val="003C2620"/>
    <w:rsid w:val="003C51E7"/>
    <w:rsid w:val="003C6893"/>
    <w:rsid w:val="003C6DE2"/>
    <w:rsid w:val="003D1EFD"/>
    <w:rsid w:val="003D28BF"/>
    <w:rsid w:val="003D4215"/>
    <w:rsid w:val="003D4C47"/>
    <w:rsid w:val="003D6799"/>
    <w:rsid w:val="003D7719"/>
    <w:rsid w:val="003E40EE"/>
    <w:rsid w:val="003F1C1B"/>
    <w:rsid w:val="003F248F"/>
    <w:rsid w:val="003F3A2F"/>
    <w:rsid w:val="00401144"/>
    <w:rsid w:val="00404831"/>
    <w:rsid w:val="00407661"/>
    <w:rsid w:val="00410314"/>
    <w:rsid w:val="00412063"/>
    <w:rsid w:val="00412EB1"/>
    <w:rsid w:val="00413DDE"/>
    <w:rsid w:val="00414118"/>
    <w:rsid w:val="00416084"/>
    <w:rsid w:val="00416713"/>
    <w:rsid w:val="00424F8C"/>
    <w:rsid w:val="00425CDF"/>
    <w:rsid w:val="00426275"/>
    <w:rsid w:val="004271BA"/>
    <w:rsid w:val="00430497"/>
    <w:rsid w:val="00430EA5"/>
    <w:rsid w:val="00434DC1"/>
    <w:rsid w:val="004350F4"/>
    <w:rsid w:val="0043731C"/>
    <w:rsid w:val="0044076C"/>
    <w:rsid w:val="004412A0"/>
    <w:rsid w:val="00442337"/>
    <w:rsid w:val="00446408"/>
    <w:rsid w:val="00450F27"/>
    <w:rsid w:val="004510E5"/>
    <w:rsid w:val="00456A75"/>
    <w:rsid w:val="00461E39"/>
    <w:rsid w:val="00462D3A"/>
    <w:rsid w:val="00463521"/>
    <w:rsid w:val="00465536"/>
    <w:rsid w:val="00471125"/>
    <w:rsid w:val="00472D45"/>
    <w:rsid w:val="00473BE7"/>
    <w:rsid w:val="0047437A"/>
    <w:rsid w:val="00480E42"/>
    <w:rsid w:val="00484C5D"/>
    <w:rsid w:val="0048543E"/>
    <w:rsid w:val="004868C1"/>
    <w:rsid w:val="0048750F"/>
    <w:rsid w:val="00497D33"/>
    <w:rsid w:val="004A17E9"/>
    <w:rsid w:val="004A495F"/>
    <w:rsid w:val="004A5B29"/>
    <w:rsid w:val="004A7544"/>
    <w:rsid w:val="004B6B0F"/>
    <w:rsid w:val="004C54E5"/>
    <w:rsid w:val="004C7DC8"/>
    <w:rsid w:val="004D21B0"/>
    <w:rsid w:val="004D737D"/>
    <w:rsid w:val="004E2659"/>
    <w:rsid w:val="004E39EE"/>
    <w:rsid w:val="004E475C"/>
    <w:rsid w:val="004E56E0"/>
    <w:rsid w:val="004E7329"/>
    <w:rsid w:val="004E7CA8"/>
    <w:rsid w:val="004F2CB0"/>
    <w:rsid w:val="005017F7"/>
    <w:rsid w:val="00501FA7"/>
    <w:rsid w:val="00503459"/>
    <w:rsid w:val="005034DC"/>
    <w:rsid w:val="00505BFA"/>
    <w:rsid w:val="005071B4"/>
    <w:rsid w:val="00507687"/>
    <w:rsid w:val="0051004B"/>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E9E"/>
    <w:rsid w:val="00567BD5"/>
    <w:rsid w:val="00571777"/>
    <w:rsid w:val="005727C2"/>
    <w:rsid w:val="00580FF5"/>
    <w:rsid w:val="0058519C"/>
    <w:rsid w:val="0059149A"/>
    <w:rsid w:val="005956EE"/>
    <w:rsid w:val="005A083E"/>
    <w:rsid w:val="005B0774"/>
    <w:rsid w:val="005B4599"/>
    <w:rsid w:val="005B4802"/>
    <w:rsid w:val="005C1EA6"/>
    <w:rsid w:val="005C5308"/>
    <w:rsid w:val="005D0B99"/>
    <w:rsid w:val="005D1DB8"/>
    <w:rsid w:val="005D308E"/>
    <w:rsid w:val="005D3A48"/>
    <w:rsid w:val="005D7AF8"/>
    <w:rsid w:val="005E171E"/>
    <w:rsid w:val="005E17BF"/>
    <w:rsid w:val="005E366A"/>
    <w:rsid w:val="005F2145"/>
    <w:rsid w:val="006016E1"/>
    <w:rsid w:val="00602D27"/>
    <w:rsid w:val="0060571B"/>
    <w:rsid w:val="006144A1"/>
    <w:rsid w:val="00615EBB"/>
    <w:rsid w:val="00616096"/>
    <w:rsid w:val="006160A2"/>
    <w:rsid w:val="0061700A"/>
    <w:rsid w:val="00626BC8"/>
    <w:rsid w:val="006302AA"/>
    <w:rsid w:val="006363BD"/>
    <w:rsid w:val="00637D7B"/>
    <w:rsid w:val="006412DC"/>
    <w:rsid w:val="006418C7"/>
    <w:rsid w:val="00642BC6"/>
    <w:rsid w:val="00644790"/>
    <w:rsid w:val="006501AF"/>
    <w:rsid w:val="00650DDE"/>
    <w:rsid w:val="00653BCF"/>
    <w:rsid w:val="0065505B"/>
    <w:rsid w:val="00662191"/>
    <w:rsid w:val="006660F0"/>
    <w:rsid w:val="006670AC"/>
    <w:rsid w:val="00672307"/>
    <w:rsid w:val="006808C6"/>
    <w:rsid w:val="00682668"/>
    <w:rsid w:val="00684C0E"/>
    <w:rsid w:val="00692A68"/>
    <w:rsid w:val="00695D85"/>
    <w:rsid w:val="006A30A2"/>
    <w:rsid w:val="006A6D23"/>
    <w:rsid w:val="006B25DE"/>
    <w:rsid w:val="006C1C3B"/>
    <w:rsid w:val="006C32EA"/>
    <w:rsid w:val="006C4E43"/>
    <w:rsid w:val="006C643E"/>
    <w:rsid w:val="006C679C"/>
    <w:rsid w:val="006D2932"/>
    <w:rsid w:val="006D3671"/>
    <w:rsid w:val="006D4176"/>
    <w:rsid w:val="006E0A73"/>
    <w:rsid w:val="006E0FEE"/>
    <w:rsid w:val="006E6159"/>
    <w:rsid w:val="006E6C11"/>
    <w:rsid w:val="006E7C1C"/>
    <w:rsid w:val="006F2FF1"/>
    <w:rsid w:val="006F7C0C"/>
    <w:rsid w:val="00700755"/>
    <w:rsid w:val="007029F6"/>
    <w:rsid w:val="0070646B"/>
    <w:rsid w:val="00711245"/>
    <w:rsid w:val="00712196"/>
    <w:rsid w:val="007130A2"/>
    <w:rsid w:val="0071358A"/>
    <w:rsid w:val="00715463"/>
    <w:rsid w:val="00730655"/>
    <w:rsid w:val="00731D77"/>
    <w:rsid w:val="00732360"/>
    <w:rsid w:val="0073390A"/>
    <w:rsid w:val="00734E64"/>
    <w:rsid w:val="00736B37"/>
    <w:rsid w:val="00736C82"/>
    <w:rsid w:val="00740A35"/>
    <w:rsid w:val="007520B4"/>
    <w:rsid w:val="007655D5"/>
    <w:rsid w:val="007724A6"/>
    <w:rsid w:val="007763C1"/>
    <w:rsid w:val="00777E82"/>
    <w:rsid w:val="00781359"/>
    <w:rsid w:val="00786921"/>
    <w:rsid w:val="007A1EAA"/>
    <w:rsid w:val="007A3FDE"/>
    <w:rsid w:val="007A79FD"/>
    <w:rsid w:val="007B0B9D"/>
    <w:rsid w:val="007B26E3"/>
    <w:rsid w:val="007B4DB1"/>
    <w:rsid w:val="007B5A43"/>
    <w:rsid w:val="007B709B"/>
    <w:rsid w:val="007C1343"/>
    <w:rsid w:val="007C5EF1"/>
    <w:rsid w:val="007C7BF5"/>
    <w:rsid w:val="007D19B7"/>
    <w:rsid w:val="007D75E5"/>
    <w:rsid w:val="007D773E"/>
    <w:rsid w:val="007E051B"/>
    <w:rsid w:val="007E066E"/>
    <w:rsid w:val="007E1356"/>
    <w:rsid w:val="007E20FC"/>
    <w:rsid w:val="007E2291"/>
    <w:rsid w:val="007E7062"/>
    <w:rsid w:val="007F0E1E"/>
    <w:rsid w:val="007F29A7"/>
    <w:rsid w:val="007F58CF"/>
    <w:rsid w:val="008004B4"/>
    <w:rsid w:val="00805BE8"/>
    <w:rsid w:val="00815CC7"/>
    <w:rsid w:val="00816078"/>
    <w:rsid w:val="008177E3"/>
    <w:rsid w:val="00823AA9"/>
    <w:rsid w:val="008255B9"/>
    <w:rsid w:val="00825CD8"/>
    <w:rsid w:val="00827324"/>
    <w:rsid w:val="008355EA"/>
    <w:rsid w:val="00837458"/>
    <w:rsid w:val="00837AAE"/>
    <w:rsid w:val="008429AD"/>
    <w:rsid w:val="008429DB"/>
    <w:rsid w:val="00844C8F"/>
    <w:rsid w:val="0084734E"/>
    <w:rsid w:val="00850C75"/>
    <w:rsid w:val="00850E39"/>
    <w:rsid w:val="0085477A"/>
    <w:rsid w:val="00855107"/>
    <w:rsid w:val="00855173"/>
    <w:rsid w:val="008557D9"/>
    <w:rsid w:val="00855BF7"/>
    <w:rsid w:val="00856214"/>
    <w:rsid w:val="00862089"/>
    <w:rsid w:val="00864875"/>
    <w:rsid w:val="00866D5B"/>
    <w:rsid w:val="00866FF5"/>
    <w:rsid w:val="0087332D"/>
    <w:rsid w:val="00873E1F"/>
    <w:rsid w:val="00874C16"/>
    <w:rsid w:val="00876A9E"/>
    <w:rsid w:val="008803CF"/>
    <w:rsid w:val="008814DA"/>
    <w:rsid w:val="00886D1F"/>
    <w:rsid w:val="00891EE1"/>
    <w:rsid w:val="00893987"/>
    <w:rsid w:val="00894C26"/>
    <w:rsid w:val="008963EF"/>
    <w:rsid w:val="0089688E"/>
    <w:rsid w:val="008A1FBE"/>
    <w:rsid w:val="008A5FA4"/>
    <w:rsid w:val="008A701D"/>
    <w:rsid w:val="008B3194"/>
    <w:rsid w:val="008B5AE7"/>
    <w:rsid w:val="008C5383"/>
    <w:rsid w:val="008C59D3"/>
    <w:rsid w:val="008C60E9"/>
    <w:rsid w:val="008D004B"/>
    <w:rsid w:val="008D1B7C"/>
    <w:rsid w:val="008D2AAC"/>
    <w:rsid w:val="008D3654"/>
    <w:rsid w:val="008D6657"/>
    <w:rsid w:val="008E1F60"/>
    <w:rsid w:val="008E307E"/>
    <w:rsid w:val="008E3AE2"/>
    <w:rsid w:val="008F2F97"/>
    <w:rsid w:val="008F4D5B"/>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EBE"/>
    <w:rsid w:val="0097186C"/>
    <w:rsid w:val="0097408E"/>
    <w:rsid w:val="00974BB2"/>
    <w:rsid w:val="00974FA7"/>
    <w:rsid w:val="009756E5"/>
    <w:rsid w:val="0097648F"/>
    <w:rsid w:val="00977A8C"/>
    <w:rsid w:val="00983910"/>
    <w:rsid w:val="00985C4E"/>
    <w:rsid w:val="009932AC"/>
    <w:rsid w:val="00994351"/>
    <w:rsid w:val="00994D9A"/>
    <w:rsid w:val="00996A8F"/>
    <w:rsid w:val="009A1DBF"/>
    <w:rsid w:val="009A68E6"/>
    <w:rsid w:val="009A7598"/>
    <w:rsid w:val="009B1443"/>
    <w:rsid w:val="009B1DF8"/>
    <w:rsid w:val="009B3D20"/>
    <w:rsid w:val="009B5418"/>
    <w:rsid w:val="009B61B4"/>
    <w:rsid w:val="009C0727"/>
    <w:rsid w:val="009C3C80"/>
    <w:rsid w:val="009C492F"/>
    <w:rsid w:val="009D16A7"/>
    <w:rsid w:val="009D2FF2"/>
    <w:rsid w:val="009D3226"/>
    <w:rsid w:val="009D3385"/>
    <w:rsid w:val="009D793C"/>
    <w:rsid w:val="009E16A9"/>
    <w:rsid w:val="009E3473"/>
    <w:rsid w:val="009E375F"/>
    <w:rsid w:val="009E39D4"/>
    <w:rsid w:val="009E433B"/>
    <w:rsid w:val="009E5401"/>
    <w:rsid w:val="009F7D87"/>
    <w:rsid w:val="00A05858"/>
    <w:rsid w:val="00A0758F"/>
    <w:rsid w:val="00A1570A"/>
    <w:rsid w:val="00A17866"/>
    <w:rsid w:val="00A20EEE"/>
    <w:rsid w:val="00A211B4"/>
    <w:rsid w:val="00A223CF"/>
    <w:rsid w:val="00A229FB"/>
    <w:rsid w:val="00A33DDF"/>
    <w:rsid w:val="00A34547"/>
    <w:rsid w:val="00A376B7"/>
    <w:rsid w:val="00A41BF5"/>
    <w:rsid w:val="00A44778"/>
    <w:rsid w:val="00A469E7"/>
    <w:rsid w:val="00A54D98"/>
    <w:rsid w:val="00A604A4"/>
    <w:rsid w:val="00A61B7D"/>
    <w:rsid w:val="00A6202E"/>
    <w:rsid w:val="00A645B7"/>
    <w:rsid w:val="00A6605B"/>
    <w:rsid w:val="00A66ADC"/>
    <w:rsid w:val="00A67496"/>
    <w:rsid w:val="00A7147D"/>
    <w:rsid w:val="00A7412F"/>
    <w:rsid w:val="00A81B15"/>
    <w:rsid w:val="00A837FF"/>
    <w:rsid w:val="00A84052"/>
    <w:rsid w:val="00A84DC8"/>
    <w:rsid w:val="00A85DBC"/>
    <w:rsid w:val="00A87FEB"/>
    <w:rsid w:val="00A93F9F"/>
    <w:rsid w:val="00A9420E"/>
    <w:rsid w:val="00A94342"/>
    <w:rsid w:val="00A97648"/>
    <w:rsid w:val="00AA046B"/>
    <w:rsid w:val="00AA0F0F"/>
    <w:rsid w:val="00AA1CFD"/>
    <w:rsid w:val="00AA2239"/>
    <w:rsid w:val="00AA33D2"/>
    <w:rsid w:val="00AA57E9"/>
    <w:rsid w:val="00AB0C57"/>
    <w:rsid w:val="00AB1195"/>
    <w:rsid w:val="00AB4182"/>
    <w:rsid w:val="00AC27DB"/>
    <w:rsid w:val="00AC50F1"/>
    <w:rsid w:val="00AC6D6B"/>
    <w:rsid w:val="00AD7736"/>
    <w:rsid w:val="00AE0EA3"/>
    <w:rsid w:val="00AE10CE"/>
    <w:rsid w:val="00AE1DE6"/>
    <w:rsid w:val="00AE34F4"/>
    <w:rsid w:val="00AE6DC6"/>
    <w:rsid w:val="00AE70D4"/>
    <w:rsid w:val="00AE7868"/>
    <w:rsid w:val="00AF0407"/>
    <w:rsid w:val="00AF049B"/>
    <w:rsid w:val="00AF1EC0"/>
    <w:rsid w:val="00AF4D8B"/>
    <w:rsid w:val="00B067CA"/>
    <w:rsid w:val="00B12B26"/>
    <w:rsid w:val="00B163F8"/>
    <w:rsid w:val="00B2472D"/>
    <w:rsid w:val="00B24CA0"/>
    <w:rsid w:val="00B2549F"/>
    <w:rsid w:val="00B26C83"/>
    <w:rsid w:val="00B3075E"/>
    <w:rsid w:val="00B4108D"/>
    <w:rsid w:val="00B4565F"/>
    <w:rsid w:val="00B57265"/>
    <w:rsid w:val="00B633AE"/>
    <w:rsid w:val="00B6635C"/>
    <w:rsid w:val="00B665D2"/>
    <w:rsid w:val="00B6737C"/>
    <w:rsid w:val="00B70D68"/>
    <w:rsid w:val="00B7214D"/>
    <w:rsid w:val="00B73F9D"/>
    <w:rsid w:val="00B74372"/>
    <w:rsid w:val="00B75525"/>
    <w:rsid w:val="00B80283"/>
    <w:rsid w:val="00B8095F"/>
    <w:rsid w:val="00B80B0C"/>
    <w:rsid w:val="00B80B11"/>
    <w:rsid w:val="00B831AE"/>
    <w:rsid w:val="00B8446C"/>
    <w:rsid w:val="00B87725"/>
    <w:rsid w:val="00B913F1"/>
    <w:rsid w:val="00B942A1"/>
    <w:rsid w:val="00BA259A"/>
    <w:rsid w:val="00BA259C"/>
    <w:rsid w:val="00BA29D3"/>
    <w:rsid w:val="00BA307F"/>
    <w:rsid w:val="00BA5280"/>
    <w:rsid w:val="00BB0203"/>
    <w:rsid w:val="00BB14F1"/>
    <w:rsid w:val="00BB3DCA"/>
    <w:rsid w:val="00BB42DB"/>
    <w:rsid w:val="00BB572E"/>
    <w:rsid w:val="00BB6240"/>
    <w:rsid w:val="00BB74FD"/>
    <w:rsid w:val="00BC5982"/>
    <w:rsid w:val="00BC60BF"/>
    <w:rsid w:val="00BC7676"/>
    <w:rsid w:val="00BD28BF"/>
    <w:rsid w:val="00BD2D12"/>
    <w:rsid w:val="00BD6404"/>
    <w:rsid w:val="00BE33AE"/>
    <w:rsid w:val="00BF046F"/>
    <w:rsid w:val="00C01D50"/>
    <w:rsid w:val="00C056DC"/>
    <w:rsid w:val="00C07BED"/>
    <w:rsid w:val="00C1329B"/>
    <w:rsid w:val="00C1572F"/>
    <w:rsid w:val="00C2358A"/>
    <w:rsid w:val="00C24C05"/>
    <w:rsid w:val="00C24D2F"/>
    <w:rsid w:val="00C26222"/>
    <w:rsid w:val="00C31283"/>
    <w:rsid w:val="00C33C48"/>
    <w:rsid w:val="00C340E5"/>
    <w:rsid w:val="00C35AA7"/>
    <w:rsid w:val="00C404C3"/>
    <w:rsid w:val="00C43BA1"/>
    <w:rsid w:val="00C43DAB"/>
    <w:rsid w:val="00C47AFC"/>
    <w:rsid w:val="00C47F08"/>
    <w:rsid w:val="00C514A6"/>
    <w:rsid w:val="00C5739F"/>
    <w:rsid w:val="00C57CF0"/>
    <w:rsid w:val="00C63557"/>
    <w:rsid w:val="00C649BD"/>
    <w:rsid w:val="00C65882"/>
    <w:rsid w:val="00C65891"/>
    <w:rsid w:val="00C66AC9"/>
    <w:rsid w:val="00C724D3"/>
    <w:rsid w:val="00C72951"/>
    <w:rsid w:val="00C777E6"/>
    <w:rsid w:val="00C77DD9"/>
    <w:rsid w:val="00C83BE6"/>
    <w:rsid w:val="00C85354"/>
    <w:rsid w:val="00C86ABA"/>
    <w:rsid w:val="00C943F3"/>
    <w:rsid w:val="00CA08C6"/>
    <w:rsid w:val="00CA0A77"/>
    <w:rsid w:val="00CA1A3F"/>
    <w:rsid w:val="00CA2729"/>
    <w:rsid w:val="00CA3057"/>
    <w:rsid w:val="00CA45F8"/>
    <w:rsid w:val="00CB0305"/>
    <w:rsid w:val="00CB33C7"/>
    <w:rsid w:val="00CB6DA7"/>
    <w:rsid w:val="00CB7E4C"/>
    <w:rsid w:val="00CC25B4"/>
    <w:rsid w:val="00CC2F1F"/>
    <w:rsid w:val="00CC5F88"/>
    <w:rsid w:val="00CC69C8"/>
    <w:rsid w:val="00CC77A2"/>
    <w:rsid w:val="00CC7BDA"/>
    <w:rsid w:val="00CD307E"/>
    <w:rsid w:val="00CD629F"/>
    <w:rsid w:val="00CD6A1B"/>
    <w:rsid w:val="00CE0A7F"/>
    <w:rsid w:val="00CE1718"/>
    <w:rsid w:val="00CE17C4"/>
    <w:rsid w:val="00CF21EE"/>
    <w:rsid w:val="00CF4156"/>
    <w:rsid w:val="00CF42C5"/>
    <w:rsid w:val="00D0036C"/>
    <w:rsid w:val="00D03D00"/>
    <w:rsid w:val="00D05C30"/>
    <w:rsid w:val="00D10052"/>
    <w:rsid w:val="00D10954"/>
    <w:rsid w:val="00D11359"/>
    <w:rsid w:val="00D3009D"/>
    <w:rsid w:val="00D3188C"/>
    <w:rsid w:val="00D325BD"/>
    <w:rsid w:val="00D35F9B"/>
    <w:rsid w:val="00D36B69"/>
    <w:rsid w:val="00D408DD"/>
    <w:rsid w:val="00D45D72"/>
    <w:rsid w:val="00D520E4"/>
    <w:rsid w:val="00D53099"/>
    <w:rsid w:val="00D53A38"/>
    <w:rsid w:val="00D575DD"/>
    <w:rsid w:val="00D57DFA"/>
    <w:rsid w:val="00D67FCF"/>
    <w:rsid w:val="00D709CE"/>
    <w:rsid w:val="00D719CF"/>
    <w:rsid w:val="00D71F73"/>
    <w:rsid w:val="00D72947"/>
    <w:rsid w:val="00D80786"/>
    <w:rsid w:val="00D81CAB"/>
    <w:rsid w:val="00D833DC"/>
    <w:rsid w:val="00D8576F"/>
    <w:rsid w:val="00D8677F"/>
    <w:rsid w:val="00D8744E"/>
    <w:rsid w:val="00D97F0C"/>
    <w:rsid w:val="00DA3764"/>
    <w:rsid w:val="00DA3A86"/>
    <w:rsid w:val="00DB2E90"/>
    <w:rsid w:val="00DC2500"/>
    <w:rsid w:val="00DC4F72"/>
    <w:rsid w:val="00DC77DC"/>
    <w:rsid w:val="00DD0453"/>
    <w:rsid w:val="00DD0C2C"/>
    <w:rsid w:val="00DD19DE"/>
    <w:rsid w:val="00DD28BC"/>
    <w:rsid w:val="00DD4769"/>
    <w:rsid w:val="00DD77C3"/>
    <w:rsid w:val="00DE31F0"/>
    <w:rsid w:val="00DE3D1C"/>
    <w:rsid w:val="00E01C41"/>
    <w:rsid w:val="00E0227D"/>
    <w:rsid w:val="00E04B84"/>
    <w:rsid w:val="00E06466"/>
    <w:rsid w:val="00E06835"/>
    <w:rsid w:val="00E06FDA"/>
    <w:rsid w:val="00E160A5"/>
    <w:rsid w:val="00E1713D"/>
    <w:rsid w:val="00E20A43"/>
    <w:rsid w:val="00E23898"/>
    <w:rsid w:val="00E319F1"/>
    <w:rsid w:val="00E32267"/>
    <w:rsid w:val="00E33CD2"/>
    <w:rsid w:val="00E3449F"/>
    <w:rsid w:val="00E40E90"/>
    <w:rsid w:val="00E45C7E"/>
    <w:rsid w:val="00E531EB"/>
    <w:rsid w:val="00E54874"/>
    <w:rsid w:val="00E54B6F"/>
    <w:rsid w:val="00E55ACA"/>
    <w:rsid w:val="00E55E7D"/>
    <w:rsid w:val="00E57B74"/>
    <w:rsid w:val="00E609F2"/>
    <w:rsid w:val="00E62A85"/>
    <w:rsid w:val="00E65BC6"/>
    <w:rsid w:val="00E661FF"/>
    <w:rsid w:val="00E726EB"/>
    <w:rsid w:val="00E72C4D"/>
    <w:rsid w:val="00E72CF1"/>
    <w:rsid w:val="00E7793C"/>
    <w:rsid w:val="00E80B52"/>
    <w:rsid w:val="00E824C3"/>
    <w:rsid w:val="00E840B3"/>
    <w:rsid w:val="00E84D10"/>
    <w:rsid w:val="00E8629F"/>
    <w:rsid w:val="00E91008"/>
    <w:rsid w:val="00E92BCC"/>
    <w:rsid w:val="00E9374E"/>
    <w:rsid w:val="00E94F54"/>
    <w:rsid w:val="00E97AD5"/>
    <w:rsid w:val="00EA1111"/>
    <w:rsid w:val="00EA3B4F"/>
    <w:rsid w:val="00EA3C24"/>
    <w:rsid w:val="00EA73DF"/>
    <w:rsid w:val="00EB61AE"/>
    <w:rsid w:val="00EC1884"/>
    <w:rsid w:val="00EC1C15"/>
    <w:rsid w:val="00EC322D"/>
    <w:rsid w:val="00ED383A"/>
    <w:rsid w:val="00EE1080"/>
    <w:rsid w:val="00EE1DBD"/>
    <w:rsid w:val="00EE2683"/>
    <w:rsid w:val="00EE7D25"/>
    <w:rsid w:val="00EF1EC5"/>
    <w:rsid w:val="00EF4C88"/>
    <w:rsid w:val="00EF55EB"/>
    <w:rsid w:val="00F00DCC"/>
    <w:rsid w:val="00F0156F"/>
    <w:rsid w:val="00F045F3"/>
    <w:rsid w:val="00F05AC8"/>
    <w:rsid w:val="00F07167"/>
    <w:rsid w:val="00F072D8"/>
    <w:rsid w:val="00F07CE0"/>
    <w:rsid w:val="00F115F5"/>
    <w:rsid w:val="00F11DD9"/>
    <w:rsid w:val="00F13D05"/>
    <w:rsid w:val="00F1679D"/>
    <w:rsid w:val="00F1682C"/>
    <w:rsid w:val="00F20B91"/>
    <w:rsid w:val="00F20F91"/>
    <w:rsid w:val="00F21139"/>
    <w:rsid w:val="00F24B8B"/>
    <w:rsid w:val="00F268EF"/>
    <w:rsid w:val="00F27A43"/>
    <w:rsid w:val="00F30D2E"/>
    <w:rsid w:val="00F35398"/>
    <w:rsid w:val="00F35516"/>
    <w:rsid w:val="00F35790"/>
    <w:rsid w:val="00F4136D"/>
    <w:rsid w:val="00F4212E"/>
    <w:rsid w:val="00F429D5"/>
    <w:rsid w:val="00F42C20"/>
    <w:rsid w:val="00F43E34"/>
    <w:rsid w:val="00F507D9"/>
    <w:rsid w:val="00F53053"/>
    <w:rsid w:val="00F53FE2"/>
    <w:rsid w:val="00F575FF"/>
    <w:rsid w:val="00F618EF"/>
    <w:rsid w:val="00F63E5B"/>
    <w:rsid w:val="00F65582"/>
    <w:rsid w:val="00F66E75"/>
    <w:rsid w:val="00F748D9"/>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1F99"/>
    <w:rsid w:val="00FD25BE"/>
    <w:rsid w:val="00FD2E70"/>
    <w:rsid w:val="00FD34A0"/>
    <w:rsid w:val="00FD3C9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xmsolistparagraph">
    <w:name w:val="x_msolistparagraph"/>
    <w:basedOn w:val="Normal"/>
    <w:rsid w:val="00BB0203"/>
    <w:pPr>
      <w:autoSpaceDE w:val="0"/>
      <w:autoSpaceDN w:val="0"/>
      <w:ind w:firstLine="420"/>
    </w:pPr>
    <w:rPr>
      <w:rFonts w:eastAsiaTheme="minorHAnsi"/>
      <w:lang w:val="en-FI"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3925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5669818">
      <w:bodyDiv w:val="1"/>
      <w:marLeft w:val="0"/>
      <w:marRight w:val="0"/>
      <w:marTop w:val="0"/>
      <w:marBottom w:val="0"/>
      <w:divBdr>
        <w:top w:val="none" w:sz="0" w:space="0" w:color="auto"/>
        <w:left w:val="none" w:sz="0" w:space="0" w:color="auto"/>
        <w:bottom w:val="none" w:sz="0" w:space="0" w:color="auto"/>
        <w:right w:val="none" w:sz="0" w:space="0" w:color="auto"/>
      </w:divBdr>
    </w:div>
    <w:div w:id="6441644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264675">
      <w:bodyDiv w:val="1"/>
      <w:marLeft w:val="0"/>
      <w:marRight w:val="0"/>
      <w:marTop w:val="0"/>
      <w:marBottom w:val="0"/>
      <w:divBdr>
        <w:top w:val="none" w:sz="0" w:space="0" w:color="auto"/>
        <w:left w:val="none" w:sz="0" w:space="0" w:color="auto"/>
        <w:bottom w:val="none" w:sz="0" w:space="0" w:color="auto"/>
        <w:right w:val="none" w:sz="0" w:space="0" w:color="auto"/>
      </w:divBdr>
    </w:div>
    <w:div w:id="704989818">
      <w:bodyDiv w:val="1"/>
      <w:marLeft w:val="0"/>
      <w:marRight w:val="0"/>
      <w:marTop w:val="0"/>
      <w:marBottom w:val="0"/>
      <w:divBdr>
        <w:top w:val="none" w:sz="0" w:space="0" w:color="auto"/>
        <w:left w:val="none" w:sz="0" w:space="0" w:color="auto"/>
        <w:bottom w:val="none" w:sz="0" w:space="0" w:color="auto"/>
        <w:right w:val="none" w:sz="0" w:space="0" w:color="auto"/>
      </w:divBdr>
    </w:div>
    <w:div w:id="7226824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845299">
      <w:bodyDiv w:val="1"/>
      <w:marLeft w:val="0"/>
      <w:marRight w:val="0"/>
      <w:marTop w:val="0"/>
      <w:marBottom w:val="0"/>
      <w:divBdr>
        <w:top w:val="none" w:sz="0" w:space="0" w:color="auto"/>
        <w:left w:val="none" w:sz="0" w:space="0" w:color="auto"/>
        <w:bottom w:val="none" w:sz="0" w:space="0" w:color="auto"/>
        <w:right w:val="none" w:sz="0" w:space="0" w:color="auto"/>
      </w:divBdr>
    </w:div>
    <w:div w:id="10149174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0127470">
      <w:bodyDiv w:val="1"/>
      <w:marLeft w:val="0"/>
      <w:marRight w:val="0"/>
      <w:marTop w:val="0"/>
      <w:marBottom w:val="0"/>
      <w:divBdr>
        <w:top w:val="none" w:sz="0" w:space="0" w:color="auto"/>
        <w:left w:val="none" w:sz="0" w:space="0" w:color="auto"/>
        <w:bottom w:val="none" w:sz="0" w:space="0" w:color="auto"/>
        <w:right w:val="none" w:sz="0" w:space="0" w:color="auto"/>
      </w:divBdr>
    </w:div>
    <w:div w:id="1225725859">
      <w:bodyDiv w:val="1"/>
      <w:marLeft w:val="0"/>
      <w:marRight w:val="0"/>
      <w:marTop w:val="0"/>
      <w:marBottom w:val="0"/>
      <w:divBdr>
        <w:top w:val="none" w:sz="0" w:space="0" w:color="auto"/>
        <w:left w:val="none" w:sz="0" w:space="0" w:color="auto"/>
        <w:bottom w:val="none" w:sz="0" w:space="0" w:color="auto"/>
        <w:right w:val="none" w:sz="0" w:space="0" w:color="auto"/>
      </w:divBdr>
    </w:div>
    <w:div w:id="12419121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085977">
      <w:bodyDiv w:val="1"/>
      <w:marLeft w:val="0"/>
      <w:marRight w:val="0"/>
      <w:marTop w:val="0"/>
      <w:marBottom w:val="0"/>
      <w:divBdr>
        <w:top w:val="none" w:sz="0" w:space="0" w:color="auto"/>
        <w:left w:val="none" w:sz="0" w:space="0" w:color="auto"/>
        <w:bottom w:val="none" w:sz="0" w:space="0" w:color="auto"/>
        <w:right w:val="none" w:sz="0" w:space="0" w:color="auto"/>
      </w:divBdr>
    </w:div>
    <w:div w:id="1486313211">
      <w:bodyDiv w:val="1"/>
      <w:marLeft w:val="0"/>
      <w:marRight w:val="0"/>
      <w:marTop w:val="0"/>
      <w:marBottom w:val="0"/>
      <w:divBdr>
        <w:top w:val="none" w:sz="0" w:space="0" w:color="auto"/>
        <w:left w:val="none" w:sz="0" w:space="0" w:color="auto"/>
        <w:bottom w:val="none" w:sz="0" w:space="0" w:color="auto"/>
        <w:right w:val="none" w:sz="0" w:space="0" w:color="auto"/>
      </w:divBdr>
    </w:div>
    <w:div w:id="1593932465">
      <w:bodyDiv w:val="1"/>
      <w:marLeft w:val="0"/>
      <w:marRight w:val="0"/>
      <w:marTop w:val="0"/>
      <w:marBottom w:val="0"/>
      <w:divBdr>
        <w:top w:val="none" w:sz="0" w:space="0" w:color="auto"/>
        <w:left w:val="none" w:sz="0" w:space="0" w:color="auto"/>
        <w:bottom w:val="none" w:sz="0" w:space="0" w:color="auto"/>
        <w:right w:val="none" w:sz="0" w:space="0" w:color="auto"/>
      </w:divBdr>
    </w:div>
    <w:div w:id="1628782405">
      <w:bodyDiv w:val="1"/>
      <w:marLeft w:val="0"/>
      <w:marRight w:val="0"/>
      <w:marTop w:val="0"/>
      <w:marBottom w:val="0"/>
      <w:divBdr>
        <w:top w:val="none" w:sz="0" w:space="0" w:color="auto"/>
        <w:left w:val="none" w:sz="0" w:space="0" w:color="auto"/>
        <w:bottom w:val="none" w:sz="0" w:space="0" w:color="auto"/>
        <w:right w:val="none" w:sz="0" w:space="0" w:color="auto"/>
      </w:divBdr>
    </w:div>
    <w:div w:id="16813922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57417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732295">
      <w:bodyDiv w:val="1"/>
      <w:marLeft w:val="0"/>
      <w:marRight w:val="0"/>
      <w:marTop w:val="0"/>
      <w:marBottom w:val="0"/>
      <w:divBdr>
        <w:top w:val="none" w:sz="0" w:space="0" w:color="auto"/>
        <w:left w:val="none" w:sz="0" w:space="0" w:color="auto"/>
        <w:bottom w:val="none" w:sz="0" w:space="0" w:color="auto"/>
        <w:right w:val="none" w:sz="0" w:space="0" w:color="auto"/>
      </w:divBdr>
    </w:div>
    <w:div w:id="1990591365">
      <w:bodyDiv w:val="1"/>
      <w:marLeft w:val="0"/>
      <w:marRight w:val="0"/>
      <w:marTop w:val="0"/>
      <w:marBottom w:val="0"/>
      <w:divBdr>
        <w:top w:val="none" w:sz="0" w:space="0" w:color="auto"/>
        <w:left w:val="none" w:sz="0" w:space="0" w:color="auto"/>
        <w:bottom w:val="none" w:sz="0" w:space="0" w:color="auto"/>
        <w:right w:val="none" w:sz="0" w:space="0" w:color="auto"/>
      </w:divBdr>
    </w:div>
    <w:div w:id="19939499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0480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5AIRPNAIUNRU-1328258698-25836</_dlc_DocId>
    <_dlc_DocIdUrl xmlns="71c5aaf6-e6ce-465b-b873-5148d2a4c105">
      <Url>https://nokia.sharepoint.com/sites/c5g/5gradio/_layouts/15/DocIdRedir.aspx?ID=5AIRPNAIUNRU-1328258698-25836</Url>
      <Description>5AIRPNAIUNRU-1328258698-25836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1CF545-0FE4-47BE-AE0F-0EDC3AFCC0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98136033-FE62-4C74-96B9-88F9020B1023}">
  <ds:schemaRefs>
    <ds:schemaRef ds:uri="http://schemas.openxmlformats.org/officeDocument/2006/bibliography"/>
  </ds:schemaRefs>
</ds:datastoreItem>
</file>

<file path=customXml/itemProps3.xml><?xml version="1.0" encoding="utf-8"?>
<ds:datastoreItem xmlns:ds="http://schemas.openxmlformats.org/officeDocument/2006/customXml" ds:itemID="{409978C4-E6BA-411E-B909-F6877FF87F2D}">
  <ds:schemaRefs>
    <ds:schemaRef ds:uri="http://schemas.microsoft.com/sharepoint/v3/contenttype/forms"/>
  </ds:schemaRefs>
</ds:datastoreItem>
</file>

<file path=customXml/itemProps4.xml><?xml version="1.0" encoding="utf-8"?>
<ds:datastoreItem xmlns:ds="http://schemas.openxmlformats.org/officeDocument/2006/customXml" ds:itemID="{F8F159DC-2299-4295-BEEB-B20208B7A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D8D042-3E55-4E5E-A89B-31EE8F372753}">
  <ds:schemaRefs>
    <ds:schemaRef ds:uri="Microsoft.SharePoint.Taxonomy.ContentTypeSync"/>
  </ds:schemaRefs>
</ds:datastoreItem>
</file>

<file path=customXml/itemProps6.xml><?xml version="1.0" encoding="utf-8"?>
<ds:datastoreItem xmlns:ds="http://schemas.openxmlformats.org/officeDocument/2006/customXml" ds:itemID="{A5B0EE13-7420-4560-B0CB-03D2ADAA229A}">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324</Words>
  <Characters>1745</Characters>
  <Application>Microsoft Office Word</Application>
  <DocSecurity>0</DocSecurity>
  <Lines>42</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Tan Yi (Nokia)</cp:lastModifiedBy>
  <cp:revision>4</cp:revision>
  <cp:lastPrinted>2019-04-25T01:09:00Z</cp:lastPrinted>
  <dcterms:created xsi:type="dcterms:W3CDTF">2023-08-25T12:13:00Z</dcterms:created>
  <dcterms:modified xsi:type="dcterms:W3CDTF">2023-08-25T12:14:00Z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(3)KLhiU227Xm3mm4TLKs2KthYWTZcdGgxeGdk+kp+S8mr3Kd5gnFRVxRuREVsJt2ft1Mxhf9G3
ymSZRJqui9bCFechAsdXegjScOvsdjxcnuahhSbUAGJRPqbjs+SO9ELEVR6fnsPtabovI538
fdk5SNw1jkdblypnP/o1scOtoHc4Cwky3BLUTVaDIPLm+CNBtjaosiEHYcQ3VI3OE4g388tR
zOABbf/qJ68GV0AK66</vt:lpwstr>
  </property>
  <property fmtid="{D5CDD505-2E9C-101B-9397-08002B2CF9AE}" pid="10" name="_2015_ms_pID_7253431">
    <vt:lpwstr>+heZQnjzOXU3VYkmQTiLzb5hrMgLHwJdBVfXKwZJXUhrfgWdfWbcLQ
D+xTY99elnZ9ek9yfLSDzYptzhSxkccbp/kp+84gjcjvsGyK2vDGqFJDsLh1d2xdIcpvZN5V
luwojQmD699fASvb6dy5iIfKa78qQjF0YEhqcXnSaQDA4ISmKCblu3BxbMz1rYfl8/HZ4iRe
r4GvtmryOzcUxM/gBsKwsN6UzO4ooEHk0e0G</vt:lpwstr>
  </property>
  <property fmtid="{D5CDD505-2E9C-101B-9397-08002B2CF9AE}" pid="11" name="_2015_ms_pID_7253432">
    <vt:lpwstr>nA==</vt:lpwstr>
  </property>
  <property fmtid="{D5CDD505-2E9C-101B-9397-08002B2CF9AE}" pid="12" name="ContentTypeId">
    <vt:lpwstr>0x01010000E5007003D3004E92B8EDD86D20E8CD</vt:lpwstr>
  </property>
  <property fmtid="{D5CDD505-2E9C-101B-9397-08002B2CF9AE}" pid="13" name="_dlc_DocIdItemGuid">
    <vt:lpwstr>2fc63178-2042-40aa-ad7f-87ded68a2c21</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1692683445</vt:lpwstr>
  </property>
  <property fmtid="{D5CDD505-2E9C-101B-9397-08002B2CF9AE}" pid="19" name="GrammarlyDocumentId">
    <vt:lpwstr>5e8c6bc99f43184f9d556de0015cb6e726b5b821217d87161804f4f064967958</vt:lpwstr>
  </property>
</Properties>
</file>